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D923401" w:rsidR="000A34CC" w:rsidRPr="00AA0D25" w:rsidRDefault="008D598D" w:rsidP="000A34CC">
      <w:pPr>
        <w:pStyle w:val="CRCoverPage"/>
        <w:tabs>
          <w:tab w:val="right" w:pos="9639"/>
        </w:tabs>
        <w:spacing w:after="0"/>
        <w:rPr>
          <w:b/>
          <w:i/>
          <w:noProof/>
          <w:sz w:val="28"/>
          <w:lang w:eastAsia="zh-TW"/>
        </w:rPr>
      </w:pPr>
      <w:r w:rsidRPr="00F83125">
        <w:rPr>
          <w:b/>
          <w:noProof/>
          <w:sz w:val="24"/>
        </w:rPr>
        <w:t>3GPP TSG-RAN5 Meeting #</w:t>
      </w:r>
      <w:r>
        <w:rPr>
          <w:b/>
          <w:noProof/>
          <w:sz w:val="24"/>
        </w:rPr>
        <w:t>100</w:t>
      </w:r>
      <w:r w:rsidR="000A34CC" w:rsidRPr="00AA0D25">
        <w:rPr>
          <w:b/>
          <w:i/>
          <w:noProof/>
          <w:sz w:val="28"/>
        </w:rPr>
        <w:tab/>
      </w:r>
      <w:r w:rsidRPr="00F83125">
        <w:rPr>
          <w:b/>
          <w:i/>
          <w:noProof/>
          <w:sz w:val="28"/>
        </w:rPr>
        <w:t>R5-23</w:t>
      </w:r>
      <w:r>
        <w:rPr>
          <w:b/>
          <w:i/>
          <w:noProof/>
          <w:sz w:val="28"/>
        </w:rPr>
        <w:t>4</w:t>
      </w:r>
      <w:r w:rsidR="00BE127D">
        <w:rPr>
          <w:b/>
          <w:i/>
          <w:noProof/>
          <w:sz w:val="28"/>
        </w:rPr>
        <w:t>080</w:t>
      </w:r>
    </w:p>
    <w:p w14:paraId="7CB45193" w14:textId="7A81DC18" w:rsidR="001E41F3" w:rsidRPr="00AA0D25" w:rsidRDefault="008D598D" w:rsidP="000A34CC">
      <w:pPr>
        <w:pStyle w:val="CRCoverPage"/>
        <w:outlineLvl w:val="0"/>
        <w:rPr>
          <w:b/>
          <w:noProof/>
          <w:sz w:val="24"/>
        </w:rPr>
      </w:pPr>
      <w:r>
        <w:rPr>
          <w:b/>
          <w:noProof/>
          <w:sz w:val="24"/>
        </w:rPr>
        <w:t>Toulouse</w:t>
      </w:r>
      <w:r w:rsidRPr="00F83125">
        <w:rPr>
          <w:b/>
          <w:noProof/>
          <w:sz w:val="24"/>
        </w:rPr>
        <w:t xml:space="preserve">, </w:t>
      </w:r>
      <w:r>
        <w:rPr>
          <w:b/>
          <w:noProof/>
          <w:sz w:val="24"/>
        </w:rPr>
        <w:t>France</w:t>
      </w:r>
      <w:r w:rsidRPr="00F83125">
        <w:rPr>
          <w:b/>
          <w:noProof/>
          <w:sz w:val="24"/>
        </w:rPr>
        <w:t>, 2</w:t>
      </w:r>
      <w:r>
        <w:rPr>
          <w:b/>
          <w:noProof/>
          <w:sz w:val="24"/>
        </w:rPr>
        <w:t>1</w:t>
      </w:r>
      <w:r w:rsidRPr="005445A1">
        <w:rPr>
          <w:b/>
          <w:noProof/>
          <w:sz w:val="24"/>
          <w:vertAlign w:val="superscript"/>
        </w:rPr>
        <w:t>st</w:t>
      </w:r>
      <w:r>
        <w:rPr>
          <w:b/>
          <w:noProof/>
          <w:sz w:val="24"/>
        </w:rPr>
        <w:t xml:space="preserve"> </w:t>
      </w:r>
      <w:r w:rsidRPr="00F83125">
        <w:rPr>
          <w:b/>
          <w:noProof/>
          <w:sz w:val="24"/>
        </w:rPr>
        <w:t>– 2</w:t>
      </w:r>
      <w:r>
        <w:rPr>
          <w:b/>
          <w:noProof/>
          <w:sz w:val="24"/>
        </w:rPr>
        <w:t>5</w:t>
      </w:r>
      <w:r w:rsidRPr="00F83125">
        <w:rPr>
          <w:b/>
          <w:noProof/>
          <w:sz w:val="24"/>
          <w:vertAlign w:val="superscript"/>
        </w:rPr>
        <w:t>th</w:t>
      </w:r>
      <w:r w:rsidRPr="00F83125">
        <w:rPr>
          <w:b/>
          <w:noProof/>
          <w:sz w:val="24"/>
        </w:rPr>
        <w:t xml:space="preserve"> </w:t>
      </w:r>
      <w:r>
        <w:rPr>
          <w:b/>
          <w:noProof/>
          <w:sz w:val="24"/>
        </w:rPr>
        <w:t>August</w:t>
      </w:r>
      <w:r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5B6C3E1D" w:rsidR="00D00DF5" w:rsidRPr="00AA0D25" w:rsidRDefault="00DC28A9" w:rsidP="00EB3755">
            <w:pPr>
              <w:pStyle w:val="CRCoverPage"/>
              <w:spacing w:after="0"/>
              <w:jc w:val="right"/>
              <w:rPr>
                <w:b/>
                <w:noProof/>
                <w:sz w:val="28"/>
                <w:lang w:eastAsia="zh-TW"/>
              </w:rPr>
            </w:pPr>
            <w:r w:rsidRPr="00AA0D25">
              <w:rPr>
                <w:b/>
                <w:noProof/>
                <w:sz w:val="28"/>
              </w:rPr>
              <w:t>3</w:t>
            </w:r>
            <w:r w:rsidR="00E938EB">
              <w:rPr>
                <w:b/>
                <w:noProof/>
                <w:sz w:val="28"/>
              </w:rPr>
              <w:t>6</w:t>
            </w:r>
            <w:r w:rsidRPr="00AA0D25">
              <w:rPr>
                <w:b/>
                <w:noProof/>
                <w:sz w:val="28"/>
              </w:rPr>
              <w:t>.</w:t>
            </w:r>
            <w:r w:rsidR="00E938EB">
              <w:rPr>
                <w:b/>
                <w:noProof/>
                <w:sz w:val="28"/>
              </w:rPr>
              <w:t>521-1</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2F53FB2" w:rsidR="00D00DF5" w:rsidRPr="00AA0D25" w:rsidRDefault="002722EF" w:rsidP="00F314DC">
            <w:pPr>
              <w:pStyle w:val="CRCoverPage"/>
              <w:spacing w:after="0"/>
              <w:jc w:val="center"/>
              <w:rPr>
                <w:b/>
                <w:noProof/>
                <w:sz w:val="28"/>
              </w:rPr>
            </w:pPr>
            <w:r>
              <w:rPr>
                <w:b/>
                <w:noProof/>
                <w:sz w:val="28"/>
              </w:rPr>
              <w:t>5459</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84CECC8" w:rsidR="00D00DF5" w:rsidRPr="00AA0D25" w:rsidRDefault="00231B59" w:rsidP="00773B1C">
            <w:pPr>
              <w:pStyle w:val="CRCoverPage"/>
              <w:spacing w:after="0"/>
              <w:jc w:val="center"/>
              <w:rPr>
                <w:b/>
                <w:noProof/>
                <w:sz w:val="28"/>
              </w:rPr>
            </w:pPr>
            <w:r>
              <w:rPr>
                <w:b/>
                <w:noProof/>
                <w:sz w:val="28"/>
              </w:rPr>
              <w:t>18</w:t>
            </w:r>
            <w:r w:rsidR="00FC1C83" w:rsidRPr="00AA0D25">
              <w:rPr>
                <w:b/>
                <w:noProof/>
                <w:sz w:val="28"/>
              </w:rPr>
              <w:t>.</w:t>
            </w:r>
            <w:r>
              <w:rPr>
                <w:b/>
                <w:noProof/>
                <w:sz w:val="28"/>
              </w:rPr>
              <w:t>1</w:t>
            </w:r>
            <w:r w:rsidR="00FA7E29" w:rsidRPr="00AA0D25">
              <w:rPr>
                <w:b/>
                <w:noProof/>
                <w:sz w:val="28"/>
              </w:rPr>
              <w:t>.</w:t>
            </w:r>
            <w:r>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4F084D5" w:rsidR="001E41F3" w:rsidRPr="00AA0D25" w:rsidRDefault="00E938EB" w:rsidP="009F15F7">
            <w:pPr>
              <w:pStyle w:val="CRCoverPage"/>
              <w:spacing w:after="0"/>
              <w:ind w:left="100"/>
              <w:rPr>
                <w:noProof/>
                <w:lang w:eastAsia="zh-TW"/>
              </w:rPr>
            </w:pPr>
            <w:r>
              <w:rPr>
                <w:noProof/>
                <w:lang w:eastAsia="zh-TW"/>
              </w:rPr>
              <w:t>Correct</w:t>
            </w:r>
            <w:r w:rsidR="00D82C76">
              <w:rPr>
                <w:rFonts w:hint="eastAsia"/>
                <w:noProof/>
                <w:lang w:eastAsia="zh-TW"/>
              </w:rPr>
              <w:t>i</w:t>
            </w:r>
            <w:r w:rsidR="00D82C76">
              <w:rPr>
                <w:noProof/>
                <w:lang w:eastAsia="zh-TW"/>
              </w:rPr>
              <w:t>on</w:t>
            </w:r>
            <w:r>
              <w:rPr>
                <w:noProof/>
                <w:lang w:eastAsia="zh-TW"/>
              </w:rPr>
              <w:t xml:space="preserve"> of </w:t>
            </w:r>
            <w:r w:rsidR="005D56ED">
              <w:rPr>
                <w:noProof/>
                <w:lang w:eastAsia="zh-TW"/>
              </w:rPr>
              <w:t>test configuration</w:t>
            </w:r>
            <w:r w:rsidR="006C24F3">
              <w:rPr>
                <w:noProof/>
                <w:lang w:eastAsia="zh-TW"/>
              </w:rPr>
              <w:t xml:space="preserve"> for</w:t>
            </w:r>
            <w:r w:rsidR="001D5052">
              <w:rPr>
                <w:noProof/>
                <w:lang w:eastAsia="zh-TW"/>
              </w:rPr>
              <w:t xml:space="preserve"> LTE</w:t>
            </w:r>
            <w:r w:rsidR="006C24F3">
              <w:rPr>
                <w:noProof/>
                <w:lang w:eastAsia="zh-TW"/>
              </w:rPr>
              <w:t xml:space="preserve"> </w:t>
            </w:r>
            <w:r w:rsidR="005D56ED" w:rsidRPr="00DD69E8">
              <w:t>int</w:t>
            </w:r>
            <w:r w:rsidR="005D56ED" w:rsidRPr="00DD69E8">
              <w:rPr>
                <w:lang w:eastAsia="zh-CN"/>
              </w:rPr>
              <w:t>er</w:t>
            </w:r>
            <w:r w:rsidR="005D56ED" w:rsidRPr="00DD69E8">
              <w:t xml:space="preserve">-band </w:t>
            </w:r>
            <w:r w:rsidR="005D56ED" w:rsidRPr="00DD69E8">
              <w:rPr>
                <w:lang w:eastAsia="zh-CN"/>
              </w:rPr>
              <w:t>D</w:t>
            </w:r>
            <w:r w:rsidR="005D56ED" w:rsidRPr="00DD69E8">
              <w:t>L CA and UL CA</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707A1BC0" w:rsidR="004A12BF" w:rsidRPr="00AA0D25" w:rsidRDefault="00E938EB" w:rsidP="004A12BF">
            <w:pPr>
              <w:pStyle w:val="CRCoverPage"/>
              <w:spacing w:after="0"/>
              <w:ind w:left="100"/>
              <w:rPr>
                <w:noProof/>
                <w:lang w:eastAsia="zh-TW"/>
              </w:rPr>
            </w:pPr>
            <w:r>
              <w:rPr>
                <w:rFonts w:hint="eastAsia"/>
                <w:noProof/>
                <w:lang w:eastAsia="zh-TW"/>
              </w:rPr>
              <w:t>T</w:t>
            </w:r>
            <w:r>
              <w:rPr>
                <w:noProof/>
                <w:lang w:eastAsia="zh-TW"/>
              </w:rPr>
              <w:t>EI1</w:t>
            </w:r>
            <w:r w:rsidR="005D56ED">
              <w:rPr>
                <w:noProof/>
                <w:lang w:eastAsia="zh-TW"/>
              </w:rPr>
              <w:t>1</w:t>
            </w:r>
            <w:r>
              <w:rPr>
                <w:noProof/>
                <w:lang w:eastAsia="zh-TW"/>
              </w:rPr>
              <w:t>_</w:t>
            </w:r>
            <w:r>
              <w:rPr>
                <w:rFonts w:hint="eastAsia"/>
                <w:noProof/>
                <w:lang w:eastAsia="zh-TW"/>
              </w:rPr>
              <w:t>Te</w:t>
            </w:r>
            <w:r>
              <w:rPr>
                <w:noProof/>
                <w:lang w:eastAsia="zh-TW"/>
              </w:rPr>
              <w:t>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5594C8EB" w:rsidR="004A12BF" w:rsidRPr="00AA0D25" w:rsidRDefault="004A12BF" w:rsidP="00913A62">
            <w:pPr>
              <w:pStyle w:val="CRCoverPage"/>
              <w:spacing w:after="0"/>
              <w:ind w:left="100"/>
              <w:rPr>
                <w:noProof/>
                <w:lang w:eastAsia="zh-TW"/>
              </w:rPr>
            </w:pPr>
            <w:r w:rsidRPr="00AA0D25">
              <w:t>202</w:t>
            </w:r>
            <w:r w:rsidR="00E938EB">
              <w:t>3</w:t>
            </w:r>
            <w:r w:rsidRPr="00AA0D25">
              <w:t>-</w:t>
            </w:r>
            <w:r w:rsidR="00E938EB">
              <w:t>0</w:t>
            </w:r>
            <w:r w:rsidR="005D56ED">
              <w:t>8</w:t>
            </w:r>
            <w:r w:rsidRPr="00AA0D25">
              <w:t>-</w:t>
            </w:r>
            <w:r w:rsidR="0044564E">
              <w:t>11</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4325D788" w:rsidR="004A12BF" w:rsidRPr="00AA0D25" w:rsidRDefault="004A12BF" w:rsidP="004A12BF">
            <w:pPr>
              <w:pStyle w:val="CRCoverPage"/>
              <w:spacing w:after="0"/>
              <w:ind w:left="100"/>
              <w:rPr>
                <w:noProof/>
                <w:lang w:eastAsia="zh-TW"/>
              </w:rPr>
            </w:pPr>
            <w:r w:rsidRPr="00AA0D25">
              <w:t>Rel-1</w:t>
            </w:r>
            <w:r w:rsidR="005D56ED">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512EF" w:rsidR="00DC169B" w:rsidRPr="00AA0D25" w:rsidRDefault="005D56ED" w:rsidP="009F15F7">
            <w:pPr>
              <w:pStyle w:val="CRCoverPage"/>
              <w:spacing w:after="0"/>
              <w:ind w:left="100"/>
              <w:rPr>
                <w:noProof/>
                <w:lang w:eastAsia="zh-TW"/>
              </w:rPr>
            </w:pPr>
            <w:r>
              <w:rPr>
                <w:noProof/>
                <w:lang w:eastAsia="zh-TW"/>
              </w:rPr>
              <w:t xml:space="preserve">CA confiuration (PCC NRB: 100/SCC NRB: 50) is missed for LTE </w:t>
            </w:r>
            <w:r w:rsidRPr="00DD69E8">
              <w:t>int</w:t>
            </w:r>
            <w:r w:rsidRPr="00DD69E8">
              <w:rPr>
                <w:lang w:eastAsia="zh-CN"/>
              </w:rPr>
              <w:t>er</w:t>
            </w:r>
            <w:r w:rsidRPr="00DD69E8">
              <w:t xml:space="preserve">-band </w:t>
            </w:r>
            <w:r w:rsidRPr="00DD69E8">
              <w:rPr>
                <w:lang w:eastAsia="zh-CN"/>
              </w:rPr>
              <w:t>D</w:t>
            </w:r>
            <w:r w:rsidRPr="00DD69E8">
              <w:t>L CA and UL CA</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00F3302A" w:rsidR="00DC169B" w:rsidRPr="00AA0D25" w:rsidRDefault="005D56ED" w:rsidP="00487977">
            <w:pPr>
              <w:pStyle w:val="CRCoverPage"/>
              <w:spacing w:after="0"/>
              <w:ind w:left="100"/>
              <w:rPr>
                <w:noProof/>
                <w:lang w:eastAsia="zh-TW"/>
              </w:rPr>
            </w:pPr>
            <w:r>
              <w:rPr>
                <w:noProof/>
                <w:lang w:eastAsia="zh-TW"/>
              </w:rPr>
              <w:t>Correct</w:t>
            </w:r>
            <w:r w:rsidR="00D82C76">
              <w:rPr>
                <w:noProof/>
                <w:lang w:eastAsia="zh-TW"/>
              </w:rPr>
              <w:t>ion</w:t>
            </w:r>
            <w:r>
              <w:rPr>
                <w:noProof/>
                <w:lang w:eastAsia="zh-TW"/>
              </w:rPr>
              <w:t xml:space="preserve"> of test configuration to add CA confiuration (PCC NRB: 100/SCC NRB: 50) for LTE </w:t>
            </w:r>
            <w:r w:rsidRPr="00DD69E8">
              <w:t>int</w:t>
            </w:r>
            <w:r w:rsidRPr="00DD69E8">
              <w:rPr>
                <w:lang w:eastAsia="zh-CN"/>
              </w:rPr>
              <w:t>er</w:t>
            </w:r>
            <w:r w:rsidRPr="00DD69E8">
              <w:t xml:space="preserve">-band </w:t>
            </w:r>
            <w:r w:rsidRPr="00DD69E8">
              <w:rPr>
                <w:lang w:eastAsia="zh-CN"/>
              </w:rPr>
              <w:t>D</w:t>
            </w:r>
            <w:r w:rsidRPr="00DD69E8">
              <w:t>L CA and UL CA</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57AB0" w:rsidR="00D00DF5" w:rsidRPr="00AA0D25" w:rsidRDefault="005D56ED" w:rsidP="00901726">
            <w:pPr>
              <w:pStyle w:val="CRCoverPage"/>
              <w:spacing w:after="0"/>
              <w:ind w:left="100"/>
              <w:rPr>
                <w:noProof/>
                <w:lang w:eastAsia="zh-TW"/>
              </w:rPr>
            </w:pPr>
            <w:r>
              <w:rPr>
                <w:noProof/>
                <w:lang w:eastAsia="zh-TW"/>
              </w:rPr>
              <w:t xml:space="preserve">CA confiuration (PCC NRB: 100/SCC NRB: 50) for LTE </w:t>
            </w:r>
            <w:r w:rsidRPr="00DD69E8">
              <w:t>int</w:t>
            </w:r>
            <w:r w:rsidRPr="00DD69E8">
              <w:rPr>
                <w:lang w:eastAsia="zh-CN"/>
              </w:rPr>
              <w:t>er</w:t>
            </w:r>
            <w:r w:rsidRPr="00DD69E8">
              <w:t xml:space="preserve">-band </w:t>
            </w:r>
            <w:r w:rsidRPr="00DD69E8">
              <w:rPr>
                <w:lang w:eastAsia="zh-CN"/>
              </w:rPr>
              <w:t>D</w:t>
            </w:r>
            <w:r w:rsidRPr="00DD69E8">
              <w:t>L CA and UL CA</w:t>
            </w:r>
            <w:r>
              <w:rPr>
                <w:noProof/>
                <w:lang w:eastAsia="zh-TW"/>
              </w:rPr>
              <w:t xml:space="preserve"> will be still missing.</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7FA5A" w:rsidR="00D00DF5" w:rsidRPr="00AA0D25" w:rsidRDefault="005D56ED" w:rsidP="00901726">
            <w:pPr>
              <w:pStyle w:val="CRCoverPage"/>
              <w:spacing w:after="0"/>
              <w:ind w:left="100"/>
              <w:rPr>
                <w:noProof/>
                <w:lang w:eastAsia="zh-TW"/>
              </w:rPr>
            </w:pPr>
            <w:r>
              <w:rPr>
                <w:noProof/>
                <w:lang w:eastAsia="zh-TW"/>
              </w:rPr>
              <w:t xml:space="preserve">6.3.2A.2, </w:t>
            </w:r>
            <w:r w:rsidR="00360C99">
              <w:rPr>
                <w:noProof/>
                <w:lang w:eastAsia="zh-TW"/>
              </w:rPr>
              <w:t>6.3.5A.1.2, 6.3.5A.3.2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AA0D25" w:rsidRDefault="00641A2F" w:rsidP="0055114A">
            <w:pPr>
              <w:pStyle w:val="CRCoverPage"/>
              <w:spacing w:after="0"/>
              <w:ind w:left="99"/>
              <w:rPr>
                <w:noProof/>
                <w:lang w:eastAsia="zh-TW"/>
              </w:rPr>
            </w:pPr>
            <w:r w:rsidRPr="00AA0D25">
              <w:rPr>
                <w:noProof/>
              </w:rPr>
              <w:t>TS/TR ... CR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5493C610" w14:textId="77777777" w:rsidR="00BD3DC3" w:rsidRPr="00DD69E8" w:rsidRDefault="00BD3DC3" w:rsidP="00BD3DC3">
      <w:pPr>
        <w:pStyle w:val="40"/>
      </w:pPr>
      <w:r w:rsidRPr="00DD69E8">
        <w:t>6.3.2A.</w:t>
      </w:r>
      <w:r w:rsidRPr="00DD69E8">
        <w:rPr>
          <w:lang w:eastAsia="zh-CN"/>
        </w:rPr>
        <w:t>2</w:t>
      </w:r>
      <w:r w:rsidRPr="00DD69E8">
        <w:tab/>
        <w:t>Minimum Output Power for CA (int</w:t>
      </w:r>
      <w:r w:rsidRPr="00DD69E8">
        <w:rPr>
          <w:lang w:eastAsia="zh-CN"/>
        </w:rPr>
        <w:t>er</w:t>
      </w:r>
      <w:r w:rsidRPr="00DD69E8">
        <w:t xml:space="preserve">-band </w:t>
      </w:r>
      <w:r w:rsidRPr="00DD69E8">
        <w:rPr>
          <w:lang w:eastAsia="zh-CN"/>
        </w:rPr>
        <w:t>D</w:t>
      </w:r>
      <w:r w:rsidRPr="00DD69E8">
        <w:t>L CA and UL CA)</w:t>
      </w:r>
    </w:p>
    <w:p w14:paraId="1EB98B19" w14:textId="2FE1A4B9" w:rsidR="00C4256E" w:rsidRDefault="00BD3DC3" w:rsidP="00C4256E">
      <w:pPr>
        <w:rPr>
          <w:rFonts w:eastAsia="SimSun"/>
          <w:color w:val="FF0000"/>
        </w:rPr>
      </w:pPr>
      <w:r>
        <w:rPr>
          <w:rFonts w:eastAsia="SimSun"/>
          <w:color w:val="FF0000"/>
        </w:rPr>
        <w:t>Many information &amp; Tables are skipped</w:t>
      </w:r>
    </w:p>
    <w:p w14:paraId="44CDAEDC" w14:textId="77777777" w:rsidR="00BD3DC3" w:rsidRPr="00DD69E8" w:rsidRDefault="00BD3DC3" w:rsidP="00BD3DC3">
      <w:pPr>
        <w:pStyle w:val="TH"/>
      </w:pPr>
      <w:r w:rsidRPr="00DD69E8">
        <w:t>Table 6.3.2A.</w:t>
      </w:r>
      <w:r w:rsidRPr="00DD69E8">
        <w:rPr>
          <w:lang w:eastAsia="zh-CN"/>
        </w:rPr>
        <w:t>2</w:t>
      </w:r>
      <w:r w:rsidRPr="00DD69E8">
        <w:t>.4.1-1: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BD3DC3" w:rsidRPr="00DD69E8" w14:paraId="7B15DAFF" w14:textId="77777777" w:rsidTr="00301BEA">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21BA1720" w14:textId="77777777" w:rsidR="00BD3DC3" w:rsidRPr="00DD69E8" w:rsidRDefault="00BD3DC3" w:rsidP="00301BEA">
            <w:pPr>
              <w:pStyle w:val="TAL"/>
              <w:rPr>
                <w:rFonts w:eastAsia="Times New Roman"/>
              </w:rPr>
            </w:pPr>
            <w:r w:rsidRPr="00DD69E8">
              <w:rPr>
                <w:rFonts w:eastAsia="Times New Roman"/>
                <w:b/>
              </w:rPr>
              <w:t>Initial Conditions</w:t>
            </w:r>
          </w:p>
        </w:tc>
      </w:tr>
      <w:tr w:rsidR="00BD3DC3" w:rsidRPr="00DD69E8" w14:paraId="73065048" w14:textId="77777777" w:rsidTr="00301BEA">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107F6792" w14:textId="77777777" w:rsidR="00BD3DC3" w:rsidRPr="00DD69E8" w:rsidRDefault="00BD3DC3" w:rsidP="00301BEA">
            <w:pPr>
              <w:pStyle w:val="TAL"/>
              <w:rPr>
                <w:rFonts w:eastAsia="Times New Roman"/>
              </w:rPr>
            </w:pPr>
            <w:r w:rsidRPr="00DD69E8">
              <w:t>Test Environment as specified in</w:t>
            </w:r>
            <w:r w:rsidRPr="00DD69E8">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14:paraId="02B4F421" w14:textId="77777777" w:rsidR="00BD3DC3" w:rsidRPr="00DD69E8" w:rsidRDefault="00BD3DC3" w:rsidP="00301BEA">
            <w:pPr>
              <w:pStyle w:val="TAL"/>
              <w:rPr>
                <w:rFonts w:eastAsia="Times New Roman"/>
              </w:rPr>
            </w:pPr>
            <w:r w:rsidRPr="00DD69E8">
              <w:t>NC, TL/VL, TL/VH, TH/VL, TH/VH</w:t>
            </w:r>
          </w:p>
        </w:tc>
      </w:tr>
      <w:tr w:rsidR="00BD3DC3" w:rsidRPr="00DD69E8" w14:paraId="4EE152E8" w14:textId="77777777" w:rsidTr="00301BEA">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5442C023" w14:textId="77777777" w:rsidR="00BD3DC3" w:rsidRPr="00DD69E8" w:rsidRDefault="00BD3DC3" w:rsidP="00301BEA">
            <w:pPr>
              <w:pStyle w:val="TAL"/>
              <w:rPr>
                <w:rFonts w:eastAsia="Times New Roman"/>
              </w:rPr>
            </w:pPr>
            <w:r w:rsidRPr="00DD69E8">
              <w:rPr>
                <w:rFonts w:eastAsia="Times New Roman"/>
              </w:rPr>
              <w:t>Test Frequencies as specified in</w:t>
            </w:r>
          </w:p>
          <w:p w14:paraId="1FD1D15D" w14:textId="77777777" w:rsidR="00BD3DC3" w:rsidRPr="00DD69E8" w:rsidRDefault="00BD3DC3" w:rsidP="00301BEA">
            <w:pPr>
              <w:pStyle w:val="TAL"/>
              <w:rPr>
                <w:rFonts w:eastAsia="Times New Roman"/>
              </w:rPr>
            </w:pPr>
            <w:r w:rsidRPr="00DD69E8">
              <w:rPr>
                <w:rFonts w:eastAsia="Times New Roman"/>
              </w:rPr>
              <w:t>TS 36.508 [7] subclause 4.3.1 for different CA bandwidth classes</w:t>
            </w:r>
            <w:r w:rsidRPr="00DD69E8">
              <w:t>.</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4F599DAC" w14:textId="77777777" w:rsidR="00BD3DC3" w:rsidRPr="00DD69E8" w:rsidRDefault="00BD3DC3" w:rsidP="00301BEA">
            <w:pPr>
              <w:pStyle w:val="TAL"/>
              <w:rPr>
                <w:rFonts w:eastAsia="Times New Roman"/>
              </w:rPr>
            </w:pPr>
            <w:r w:rsidRPr="00DD69E8">
              <w:rPr>
                <w:rFonts w:eastAsia="Times New Roman"/>
              </w:rPr>
              <w:t>Low range for PCC and SCC</w:t>
            </w:r>
          </w:p>
          <w:p w14:paraId="3C02B4DD" w14:textId="77777777" w:rsidR="00BD3DC3" w:rsidRPr="00DD69E8" w:rsidRDefault="00BD3DC3" w:rsidP="00301BEA">
            <w:pPr>
              <w:pStyle w:val="TAL"/>
              <w:rPr>
                <w:rFonts w:eastAsia="Times New Roman"/>
              </w:rPr>
            </w:pPr>
            <w:r w:rsidRPr="00DD69E8">
              <w:rPr>
                <w:rFonts w:eastAsia="Times New Roman"/>
              </w:rPr>
              <w:t>High range for PCC and SCC</w:t>
            </w:r>
          </w:p>
        </w:tc>
      </w:tr>
      <w:tr w:rsidR="00BD3DC3" w:rsidRPr="00DD69E8" w14:paraId="58439923" w14:textId="77777777" w:rsidTr="00301BEA">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35367934" w14:textId="77777777" w:rsidR="00BD3DC3" w:rsidRPr="00DD69E8" w:rsidRDefault="00BD3DC3" w:rsidP="00301BEA">
            <w:pPr>
              <w:pStyle w:val="TAL"/>
              <w:rPr>
                <w:rFonts w:eastAsia="Times New Roman"/>
              </w:rPr>
            </w:pPr>
            <w:r w:rsidRPr="00DD69E8">
              <w:rPr>
                <w:rFonts w:eastAsia="Times New Roman"/>
              </w:rPr>
              <w:t>Test CC Combination setting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rPr>
              <w:t>) as specified in subclause 5.4.2A.1 for the CA Configuration</w:t>
            </w:r>
            <w:r w:rsidRPr="00DD69E8">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05D4A173" w14:textId="77777777" w:rsidR="00BD3DC3" w:rsidRPr="00DD69E8" w:rsidRDefault="00BD3DC3" w:rsidP="00301BEA">
            <w:pPr>
              <w:pStyle w:val="TAL"/>
              <w:rPr>
                <w:rFonts w:eastAsia="Times New Roman"/>
                <w:vertAlign w:val="subscript"/>
              </w:rPr>
            </w:pPr>
            <w:r w:rsidRPr="00DD69E8">
              <w:rPr>
                <w:rFonts w:eastAsia="Times New Roman"/>
              </w:rPr>
              <w:t>Lowest N</w:t>
            </w:r>
            <w:r w:rsidRPr="00DD69E8">
              <w:rPr>
                <w:rFonts w:eastAsia="Times New Roman"/>
                <w:vertAlign w:val="subscript"/>
              </w:rPr>
              <w:t>RB</w:t>
            </w:r>
            <w:r w:rsidRPr="00DD69E8">
              <w:rPr>
                <w:rFonts w:eastAsia="Times New Roman"/>
              </w:rPr>
              <w:t xml:space="preserve"> for PCC and SCC</w:t>
            </w:r>
          </w:p>
          <w:p w14:paraId="49427F49" w14:textId="77777777" w:rsidR="00BD3DC3" w:rsidRPr="00DD69E8" w:rsidRDefault="00BD3DC3" w:rsidP="00301BEA">
            <w:pPr>
              <w:pStyle w:val="TAL"/>
              <w:rPr>
                <w:vertAlign w:val="subscript"/>
              </w:rPr>
            </w:pPr>
            <w:r w:rsidRPr="00DD69E8">
              <w:rPr>
                <w:rFonts w:eastAsia="Times New Roman"/>
              </w:rPr>
              <w:t>Highest N</w:t>
            </w:r>
            <w:r w:rsidRPr="00DD69E8">
              <w:rPr>
                <w:rFonts w:eastAsia="Times New Roman"/>
                <w:vertAlign w:val="subscript"/>
              </w:rPr>
              <w:t>RB</w:t>
            </w:r>
            <w:r w:rsidRPr="00DD69E8">
              <w:rPr>
                <w:rFonts w:eastAsia="Times New Roman"/>
              </w:rPr>
              <w:t xml:space="preserve"> for PCC and SCC</w:t>
            </w:r>
          </w:p>
          <w:p w14:paraId="1719EA70" w14:textId="77777777" w:rsidR="00BD3DC3" w:rsidRPr="00DD69E8" w:rsidRDefault="00BD3DC3" w:rsidP="00301BEA">
            <w:pPr>
              <w:pStyle w:val="TAL"/>
              <w:rPr>
                <w:rFonts w:eastAsia="Times New Roman"/>
              </w:rPr>
            </w:pPr>
            <w:r w:rsidRPr="00DD69E8">
              <w:t>(Note 2)</w:t>
            </w:r>
          </w:p>
        </w:tc>
      </w:tr>
      <w:tr w:rsidR="00BD3DC3" w:rsidRPr="00DD69E8" w14:paraId="7D52867C" w14:textId="77777777" w:rsidTr="00301BEA">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3456B460" w14:textId="77777777" w:rsidR="00BD3DC3" w:rsidRPr="00DD69E8" w:rsidRDefault="00BD3DC3" w:rsidP="00301BEA">
            <w:pPr>
              <w:pStyle w:val="TAL"/>
              <w:rPr>
                <w:rFonts w:eastAsia="Times New Roman"/>
              </w:rPr>
            </w:pPr>
            <w:r w:rsidRPr="00DD69E8">
              <w:rPr>
                <w:rFonts w:eastAsia="Times New Roman"/>
              </w:rPr>
              <w:t>Test Parameters for CA Configurations</w:t>
            </w:r>
          </w:p>
        </w:tc>
      </w:tr>
      <w:tr w:rsidR="00BD3DC3" w:rsidRPr="00DD69E8" w14:paraId="487968E9" w14:textId="77777777" w:rsidTr="00301BEA">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14:paraId="61FE4B6A" w14:textId="77777777" w:rsidR="00BD3DC3" w:rsidRPr="00DD69E8" w:rsidRDefault="00BD3DC3" w:rsidP="00301BEA">
            <w:pPr>
              <w:pStyle w:val="TAL"/>
              <w:rPr>
                <w:rFonts w:eastAsia="Times New Roman"/>
              </w:rPr>
            </w:pPr>
            <w:r w:rsidRPr="00DD69E8">
              <w:rPr>
                <w:rFonts w:eastAsia="Times New Roman"/>
                <w:b/>
              </w:rPr>
              <w:t xml:space="preserve">CA Configuration / </w:t>
            </w:r>
            <w:proofErr w:type="spellStart"/>
            <w:r w:rsidRPr="00DD69E8">
              <w:rPr>
                <w:rFonts w:eastAsia="Times New Roman"/>
                <w:b/>
              </w:rPr>
              <w:t>N</w:t>
            </w:r>
            <w:r w:rsidRPr="00DD69E8">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14:paraId="73A011D3" w14:textId="77777777" w:rsidR="00BD3DC3" w:rsidRPr="00DD69E8" w:rsidRDefault="00BD3DC3" w:rsidP="00301BEA">
            <w:pPr>
              <w:pStyle w:val="TAL"/>
              <w:rPr>
                <w:rFonts w:eastAsia="Times New Roman"/>
              </w:rPr>
            </w:pPr>
            <w:r w:rsidRPr="00DD69E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14:paraId="5ED8B034" w14:textId="77777777" w:rsidR="00BD3DC3" w:rsidRPr="00DD69E8" w:rsidRDefault="00BD3DC3" w:rsidP="00301BEA">
            <w:pPr>
              <w:pStyle w:val="TAL"/>
              <w:rPr>
                <w:rFonts w:eastAsia="Times New Roman"/>
              </w:rPr>
            </w:pPr>
            <w:r w:rsidRPr="00DD69E8">
              <w:rPr>
                <w:rFonts w:eastAsia="Times New Roman"/>
                <w:b/>
              </w:rPr>
              <w:t>CC</w:t>
            </w:r>
            <w:r w:rsidRPr="00DD69E8">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14:paraId="39ECB21A" w14:textId="77777777" w:rsidR="00BD3DC3" w:rsidRPr="00DD69E8" w:rsidRDefault="00BD3DC3" w:rsidP="00301BEA">
            <w:pPr>
              <w:pStyle w:val="TAL"/>
              <w:rPr>
                <w:rFonts w:eastAsia="Times New Roman"/>
              </w:rPr>
            </w:pPr>
            <w:r w:rsidRPr="00DD69E8">
              <w:rPr>
                <w:rFonts w:eastAsia="Times New Roman"/>
                <w:b/>
              </w:rPr>
              <w:t>UL Allocation</w:t>
            </w:r>
          </w:p>
        </w:tc>
      </w:tr>
      <w:tr w:rsidR="00BD3DC3" w:rsidRPr="00DD69E8" w14:paraId="2194F6C8" w14:textId="77777777" w:rsidTr="00301BEA">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14:paraId="74BA87D6" w14:textId="77777777" w:rsidR="00BD3DC3" w:rsidRPr="00DD69E8" w:rsidRDefault="00BD3DC3" w:rsidP="00301BEA">
            <w:pPr>
              <w:pStyle w:val="TAL"/>
              <w:rPr>
                <w:rFonts w:eastAsia="Times New Roman"/>
              </w:rPr>
            </w:pPr>
            <w:r w:rsidRPr="00DD69E8">
              <w:rPr>
                <w:rFonts w:eastAsia="Times New Roman"/>
                <w:b/>
              </w:rPr>
              <w:t>PCC</w:t>
            </w:r>
            <w:r w:rsidRPr="00DD69E8">
              <w:rPr>
                <w:rFonts w:eastAsia="Times New Roman"/>
                <w:b/>
              </w:rPr>
              <w:br/>
              <w:t>N</w:t>
            </w:r>
            <w:r w:rsidRPr="00DD69E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14:paraId="32FA0ABD" w14:textId="77777777" w:rsidR="00BD3DC3" w:rsidRPr="00DD69E8" w:rsidRDefault="00BD3DC3" w:rsidP="00301BEA">
            <w:pPr>
              <w:pStyle w:val="TAL"/>
              <w:rPr>
                <w:rFonts w:eastAsia="Times New Roman"/>
              </w:rPr>
            </w:pPr>
            <w:r w:rsidRPr="00DD69E8">
              <w:rPr>
                <w:rFonts w:eastAsia="Times New Roman"/>
                <w:b/>
              </w:rPr>
              <w:t>SCCs</w:t>
            </w:r>
            <w:r w:rsidRPr="00DD69E8">
              <w:rPr>
                <w:rFonts w:eastAsia="Times New Roman"/>
                <w:b/>
              </w:rPr>
              <w:br/>
              <w:t>N</w:t>
            </w:r>
            <w:r w:rsidRPr="00DD69E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14:paraId="3D7AC103" w14:textId="77777777" w:rsidR="00BD3DC3" w:rsidRPr="00DD69E8" w:rsidRDefault="00BD3DC3" w:rsidP="00301BEA">
            <w:pPr>
              <w:pStyle w:val="TAL"/>
              <w:rPr>
                <w:rFonts w:eastAsia="Times New Roman"/>
              </w:rPr>
            </w:pPr>
            <w:r w:rsidRPr="00DD69E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294B6D74" w14:textId="77777777" w:rsidR="00BD3DC3" w:rsidRPr="00DD69E8" w:rsidRDefault="00BD3DC3" w:rsidP="00301BEA">
            <w:pPr>
              <w:rPr>
                <w:b/>
              </w:rPr>
            </w:pPr>
          </w:p>
        </w:tc>
        <w:tc>
          <w:tcPr>
            <w:tcW w:w="860" w:type="dxa"/>
            <w:tcBorders>
              <w:top w:val="nil"/>
              <w:left w:val="nil"/>
              <w:bottom w:val="single" w:sz="4" w:space="0" w:color="auto"/>
              <w:right w:val="single" w:sz="4" w:space="0" w:color="auto"/>
            </w:tcBorders>
            <w:shd w:val="clear" w:color="auto" w:fill="auto"/>
            <w:noWrap/>
          </w:tcPr>
          <w:p w14:paraId="4DB2BB0E" w14:textId="77777777" w:rsidR="00BD3DC3" w:rsidRPr="00DD69E8" w:rsidRDefault="00BD3DC3" w:rsidP="00301BEA">
            <w:pPr>
              <w:pStyle w:val="TAL"/>
              <w:rPr>
                <w:rFonts w:eastAsia="Times New Roman"/>
              </w:rPr>
            </w:pPr>
            <w:proofErr w:type="spellStart"/>
            <w:r w:rsidRPr="00DD69E8">
              <w:rPr>
                <w:rFonts w:eastAsia="Times New Roman"/>
                <w:b/>
              </w:rPr>
              <w:t>N</w:t>
            </w:r>
            <w:r w:rsidRPr="00DD69E8">
              <w:rPr>
                <w:rFonts w:eastAsia="Times New Roman"/>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14:paraId="5CBEDF9A" w14:textId="77777777" w:rsidR="00BD3DC3" w:rsidRPr="00DD69E8" w:rsidRDefault="00BD3DC3" w:rsidP="00301BEA">
            <w:pPr>
              <w:pStyle w:val="TAL"/>
              <w:rPr>
                <w:rFonts w:eastAsia="Times New Roman"/>
                <w:b/>
              </w:rPr>
            </w:pPr>
            <w:r w:rsidRPr="00DD69E8">
              <w:rPr>
                <w:rFonts w:eastAsia="Times New Roman"/>
                <w:b/>
              </w:rPr>
              <w:t>PCC &amp; SCC RB allocations</w:t>
            </w:r>
            <w:r w:rsidRPr="00DD69E8">
              <w:rPr>
                <w:rFonts w:eastAsia="Times New Roman"/>
                <w:b/>
              </w:rPr>
              <w:br/>
              <w:t>(L</w:t>
            </w:r>
            <w:r w:rsidRPr="00DD69E8">
              <w:rPr>
                <w:rFonts w:eastAsia="Times New Roman"/>
                <w:b/>
                <w:vertAlign w:val="subscript"/>
              </w:rPr>
              <w:t>CRB</w:t>
            </w:r>
            <w:r w:rsidRPr="00DD69E8">
              <w:rPr>
                <w:rFonts w:eastAsia="Times New Roman"/>
                <w:b/>
              </w:rPr>
              <w:t xml:space="preserve"> @ </w:t>
            </w:r>
            <w:proofErr w:type="spellStart"/>
            <w:r w:rsidRPr="00DD69E8">
              <w:rPr>
                <w:rFonts w:eastAsia="Times New Roman"/>
                <w:b/>
              </w:rPr>
              <w:t>RB</w:t>
            </w:r>
            <w:r w:rsidRPr="00DD69E8">
              <w:rPr>
                <w:rFonts w:eastAsia="Times New Roman"/>
                <w:b/>
                <w:vertAlign w:val="subscript"/>
              </w:rPr>
              <w:t>start</w:t>
            </w:r>
            <w:proofErr w:type="spellEnd"/>
            <w:r w:rsidRPr="00DD69E8">
              <w:rPr>
                <w:rFonts w:eastAsia="Times New Roman"/>
                <w:b/>
              </w:rPr>
              <w:t>)</w:t>
            </w:r>
          </w:p>
        </w:tc>
      </w:tr>
      <w:tr w:rsidR="00BD3DC3" w:rsidRPr="00DD69E8" w14:paraId="34BC55B2"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6ACC1658" w14:textId="77777777" w:rsidR="00BD3DC3" w:rsidRPr="00DD69E8" w:rsidRDefault="00BD3DC3" w:rsidP="00301BEA">
            <w:pPr>
              <w:pStyle w:val="TAC"/>
            </w:pPr>
            <w:r w:rsidRPr="00DD69E8">
              <w:t>6</w:t>
            </w:r>
          </w:p>
        </w:tc>
        <w:tc>
          <w:tcPr>
            <w:tcW w:w="850" w:type="dxa"/>
            <w:tcBorders>
              <w:top w:val="single" w:sz="4" w:space="0" w:color="auto"/>
              <w:left w:val="nil"/>
              <w:bottom w:val="single" w:sz="4" w:space="0" w:color="auto"/>
              <w:right w:val="single" w:sz="4" w:space="0" w:color="auto"/>
            </w:tcBorders>
            <w:shd w:val="clear" w:color="auto" w:fill="auto"/>
            <w:noWrap/>
          </w:tcPr>
          <w:p w14:paraId="328216F2" w14:textId="77777777" w:rsidR="00BD3DC3" w:rsidRPr="00DD69E8" w:rsidRDefault="00BD3DC3" w:rsidP="00301BEA">
            <w:pPr>
              <w:pStyle w:val="TAC"/>
              <w:rPr>
                <w:lang w:eastAsia="zh-CN"/>
              </w:rPr>
            </w:pPr>
            <w:r w:rsidRPr="00DD69E8">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14:paraId="43B707D2" w14:textId="77777777" w:rsidR="00BD3DC3" w:rsidRPr="00DD69E8" w:rsidRDefault="00BD3DC3" w:rsidP="00301BEA">
            <w:pPr>
              <w:pStyle w:val="TAC"/>
            </w:pPr>
            <w:r w:rsidRPr="00DD69E8">
              <w:t>N/</w:t>
            </w:r>
            <w:proofErr w:type="spellStart"/>
            <w:r w:rsidRPr="00DD69E8">
              <w:t>Afor</w:t>
            </w:r>
            <w:proofErr w:type="spellEnd"/>
            <w:r w:rsidRPr="00DD69E8">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14:paraId="5FB3EF2F"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4EBCD7F" w14:textId="77777777" w:rsidR="00BD3DC3" w:rsidRPr="00DD69E8" w:rsidRDefault="00BD3DC3" w:rsidP="00301BEA">
            <w:pPr>
              <w:pStyle w:val="TAC"/>
            </w:pPr>
            <w:r w:rsidRPr="00DD69E8">
              <w:t>31</w:t>
            </w:r>
          </w:p>
        </w:tc>
        <w:tc>
          <w:tcPr>
            <w:tcW w:w="1151" w:type="dxa"/>
            <w:tcBorders>
              <w:top w:val="nil"/>
              <w:left w:val="nil"/>
              <w:bottom w:val="single" w:sz="4" w:space="0" w:color="auto"/>
              <w:right w:val="single" w:sz="4" w:space="0" w:color="auto"/>
            </w:tcBorders>
            <w:shd w:val="clear" w:color="auto" w:fill="auto"/>
            <w:noWrap/>
          </w:tcPr>
          <w:p w14:paraId="3537386F" w14:textId="77777777" w:rsidR="00BD3DC3" w:rsidRPr="00DD69E8" w:rsidRDefault="00BD3DC3" w:rsidP="00301BEA">
            <w:pPr>
              <w:pStyle w:val="TAC"/>
            </w:pPr>
            <w:r w:rsidRPr="00DD69E8">
              <w:t>P_6@0</w:t>
            </w:r>
          </w:p>
        </w:tc>
        <w:tc>
          <w:tcPr>
            <w:tcW w:w="1177" w:type="dxa"/>
            <w:tcBorders>
              <w:top w:val="nil"/>
              <w:left w:val="nil"/>
              <w:bottom w:val="single" w:sz="4" w:space="0" w:color="auto"/>
              <w:right w:val="single" w:sz="4" w:space="0" w:color="auto"/>
            </w:tcBorders>
            <w:shd w:val="clear" w:color="auto" w:fill="auto"/>
            <w:noWrap/>
          </w:tcPr>
          <w:p w14:paraId="227CD61D" w14:textId="77777777" w:rsidR="00BD3DC3" w:rsidRPr="00DD69E8" w:rsidRDefault="00BD3DC3" w:rsidP="00301BEA">
            <w:pPr>
              <w:pStyle w:val="TAC"/>
            </w:pPr>
            <w:r w:rsidRPr="00DD69E8">
              <w:t>S_25@0</w:t>
            </w:r>
          </w:p>
        </w:tc>
        <w:tc>
          <w:tcPr>
            <w:tcW w:w="851" w:type="dxa"/>
            <w:tcBorders>
              <w:top w:val="nil"/>
              <w:left w:val="nil"/>
              <w:bottom w:val="single" w:sz="4" w:space="0" w:color="auto"/>
              <w:right w:val="single" w:sz="4" w:space="0" w:color="auto"/>
            </w:tcBorders>
            <w:shd w:val="clear" w:color="auto" w:fill="auto"/>
            <w:noWrap/>
          </w:tcPr>
          <w:p w14:paraId="2A2EDD92"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62F6E501" w14:textId="77777777" w:rsidR="00BD3DC3" w:rsidRPr="00DD69E8" w:rsidRDefault="00BD3DC3" w:rsidP="00301BEA">
            <w:pPr>
              <w:pStyle w:val="TAC"/>
            </w:pPr>
            <w:r w:rsidRPr="00DD69E8">
              <w:t>-</w:t>
            </w:r>
          </w:p>
        </w:tc>
      </w:tr>
      <w:tr w:rsidR="00BD3DC3" w:rsidRPr="00DD69E8" w14:paraId="161BE6E6"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38304A95" w14:textId="77777777" w:rsidR="00BD3DC3" w:rsidRPr="00DD69E8" w:rsidRDefault="00BD3DC3" w:rsidP="00301BEA">
            <w:pPr>
              <w:pStyle w:val="TAC"/>
            </w:pPr>
            <w:r w:rsidRPr="00DD69E8">
              <w:t>6</w:t>
            </w:r>
          </w:p>
        </w:tc>
        <w:tc>
          <w:tcPr>
            <w:tcW w:w="850" w:type="dxa"/>
            <w:tcBorders>
              <w:top w:val="single" w:sz="4" w:space="0" w:color="auto"/>
              <w:left w:val="nil"/>
              <w:bottom w:val="single" w:sz="4" w:space="0" w:color="auto"/>
              <w:right w:val="single" w:sz="4" w:space="0" w:color="auto"/>
            </w:tcBorders>
            <w:shd w:val="clear" w:color="auto" w:fill="auto"/>
            <w:noWrap/>
          </w:tcPr>
          <w:p w14:paraId="2FAA0375" w14:textId="77777777" w:rsidR="00BD3DC3" w:rsidRPr="00DD69E8" w:rsidRDefault="00BD3DC3" w:rsidP="00301BEA">
            <w:pPr>
              <w:pStyle w:val="TAC"/>
              <w:rPr>
                <w:lang w:eastAsia="zh-CN"/>
              </w:rPr>
            </w:pPr>
            <w:r w:rsidRPr="00DD69E8">
              <w:rPr>
                <w:lang w:eastAsia="zh-CN"/>
              </w:rPr>
              <w:t>50</w:t>
            </w:r>
          </w:p>
        </w:tc>
        <w:tc>
          <w:tcPr>
            <w:tcW w:w="2268" w:type="dxa"/>
            <w:tcBorders>
              <w:left w:val="single" w:sz="4" w:space="0" w:color="auto"/>
              <w:right w:val="single" w:sz="4" w:space="0" w:color="auto"/>
            </w:tcBorders>
            <w:shd w:val="clear" w:color="auto" w:fill="auto"/>
            <w:vAlign w:val="center"/>
          </w:tcPr>
          <w:p w14:paraId="2853645D"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23E1ADB"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398F995" w14:textId="77777777" w:rsidR="00BD3DC3" w:rsidRPr="00DD69E8" w:rsidRDefault="00BD3DC3" w:rsidP="00301BEA">
            <w:pPr>
              <w:pStyle w:val="TAC"/>
            </w:pPr>
            <w:r w:rsidRPr="00DD69E8">
              <w:t>56</w:t>
            </w:r>
          </w:p>
        </w:tc>
        <w:tc>
          <w:tcPr>
            <w:tcW w:w="1151" w:type="dxa"/>
            <w:tcBorders>
              <w:top w:val="nil"/>
              <w:left w:val="nil"/>
              <w:bottom w:val="single" w:sz="4" w:space="0" w:color="auto"/>
              <w:right w:val="single" w:sz="4" w:space="0" w:color="auto"/>
            </w:tcBorders>
            <w:shd w:val="clear" w:color="auto" w:fill="auto"/>
            <w:noWrap/>
          </w:tcPr>
          <w:p w14:paraId="5EABA18B" w14:textId="77777777" w:rsidR="00BD3DC3" w:rsidRPr="00DD69E8" w:rsidRDefault="00BD3DC3" w:rsidP="00301BEA">
            <w:pPr>
              <w:pStyle w:val="TAC"/>
            </w:pPr>
            <w:r w:rsidRPr="00DD69E8">
              <w:t>P_6@0</w:t>
            </w:r>
          </w:p>
        </w:tc>
        <w:tc>
          <w:tcPr>
            <w:tcW w:w="1177" w:type="dxa"/>
            <w:tcBorders>
              <w:top w:val="nil"/>
              <w:left w:val="nil"/>
              <w:bottom w:val="single" w:sz="4" w:space="0" w:color="auto"/>
              <w:right w:val="single" w:sz="4" w:space="0" w:color="auto"/>
            </w:tcBorders>
            <w:shd w:val="clear" w:color="auto" w:fill="auto"/>
            <w:noWrap/>
          </w:tcPr>
          <w:p w14:paraId="79613838" w14:textId="77777777" w:rsidR="00BD3DC3" w:rsidRPr="00DD69E8" w:rsidRDefault="00BD3DC3" w:rsidP="00301BEA">
            <w:pPr>
              <w:pStyle w:val="TAC"/>
            </w:pPr>
            <w:r w:rsidRPr="00DD69E8">
              <w:t>S_50@0</w:t>
            </w:r>
          </w:p>
        </w:tc>
        <w:tc>
          <w:tcPr>
            <w:tcW w:w="851" w:type="dxa"/>
            <w:tcBorders>
              <w:top w:val="nil"/>
              <w:left w:val="nil"/>
              <w:bottom w:val="single" w:sz="4" w:space="0" w:color="auto"/>
              <w:right w:val="single" w:sz="4" w:space="0" w:color="auto"/>
            </w:tcBorders>
            <w:shd w:val="clear" w:color="auto" w:fill="auto"/>
            <w:noWrap/>
          </w:tcPr>
          <w:p w14:paraId="21B6BDAC"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7A9736BD" w14:textId="77777777" w:rsidR="00BD3DC3" w:rsidRPr="00DD69E8" w:rsidRDefault="00BD3DC3" w:rsidP="00301BEA">
            <w:pPr>
              <w:pStyle w:val="TAC"/>
            </w:pPr>
            <w:r w:rsidRPr="00DD69E8">
              <w:t>-</w:t>
            </w:r>
          </w:p>
        </w:tc>
      </w:tr>
      <w:tr w:rsidR="00BD3DC3" w:rsidRPr="00DD69E8" w14:paraId="5BFD379D"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4775D14F" w14:textId="77777777" w:rsidR="00BD3DC3" w:rsidRPr="00DD69E8" w:rsidRDefault="00BD3DC3" w:rsidP="00BD3DC3">
            <w:pPr>
              <w:pStyle w:val="TAC"/>
            </w:pPr>
            <w:r w:rsidRPr="00DD69E8">
              <w:rPr>
                <w:rFonts w:eastAsia="新細明體"/>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0DEB8FAE" w14:textId="77777777" w:rsidR="00BD3DC3" w:rsidRPr="00DD69E8" w:rsidRDefault="00BD3DC3" w:rsidP="00BD3DC3">
            <w:pPr>
              <w:pStyle w:val="TAC"/>
              <w:rPr>
                <w:lang w:eastAsia="zh-CN"/>
              </w:rPr>
            </w:pPr>
            <w:r w:rsidRPr="00DD69E8">
              <w:rPr>
                <w:rFonts w:eastAsia="新細明體"/>
                <w:lang w:eastAsia="zh-TW"/>
              </w:rPr>
              <w:t>25</w:t>
            </w:r>
          </w:p>
        </w:tc>
        <w:tc>
          <w:tcPr>
            <w:tcW w:w="2268" w:type="dxa"/>
            <w:tcBorders>
              <w:left w:val="single" w:sz="4" w:space="0" w:color="auto"/>
              <w:right w:val="single" w:sz="4" w:space="0" w:color="auto"/>
            </w:tcBorders>
            <w:shd w:val="clear" w:color="auto" w:fill="auto"/>
            <w:vAlign w:val="center"/>
          </w:tcPr>
          <w:p w14:paraId="20F3C0BB" w14:textId="77777777" w:rsidR="00BD3DC3" w:rsidRPr="00DD69E8" w:rsidRDefault="00BD3DC3" w:rsidP="00BD3DC3">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359A74" w14:textId="77777777" w:rsidR="00BD3DC3" w:rsidRPr="00DD69E8" w:rsidRDefault="00BD3DC3" w:rsidP="00BD3DC3">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D7329C9" w14:textId="77777777" w:rsidR="00BD3DC3" w:rsidRPr="00DD69E8" w:rsidRDefault="00BD3DC3" w:rsidP="00BD3DC3">
            <w:pPr>
              <w:pStyle w:val="TAC"/>
            </w:pPr>
            <w:r w:rsidRPr="00DD69E8">
              <w:rPr>
                <w:rFonts w:eastAsia="新細明體"/>
                <w:lang w:eastAsia="zh-TW"/>
              </w:rPr>
              <w:t>12</w:t>
            </w:r>
          </w:p>
        </w:tc>
        <w:tc>
          <w:tcPr>
            <w:tcW w:w="1151" w:type="dxa"/>
            <w:tcBorders>
              <w:top w:val="nil"/>
              <w:left w:val="nil"/>
              <w:bottom w:val="single" w:sz="4" w:space="0" w:color="auto"/>
              <w:right w:val="single" w:sz="4" w:space="0" w:color="auto"/>
            </w:tcBorders>
            <w:shd w:val="clear" w:color="auto" w:fill="auto"/>
            <w:noWrap/>
          </w:tcPr>
          <w:p w14:paraId="6616CF18" w14:textId="77777777" w:rsidR="00BD3DC3" w:rsidRPr="00DD69E8" w:rsidRDefault="00BD3DC3" w:rsidP="00BD3DC3">
            <w:pPr>
              <w:pStyle w:val="TAC"/>
            </w:pPr>
            <w:r w:rsidRPr="00DD69E8">
              <w:t>S_4@0</w:t>
            </w:r>
          </w:p>
        </w:tc>
        <w:tc>
          <w:tcPr>
            <w:tcW w:w="1177" w:type="dxa"/>
            <w:tcBorders>
              <w:top w:val="nil"/>
              <w:left w:val="nil"/>
              <w:bottom w:val="single" w:sz="4" w:space="0" w:color="auto"/>
              <w:right w:val="single" w:sz="4" w:space="0" w:color="auto"/>
            </w:tcBorders>
            <w:shd w:val="clear" w:color="auto" w:fill="auto"/>
            <w:noWrap/>
          </w:tcPr>
          <w:p w14:paraId="1413CC13" w14:textId="77777777" w:rsidR="00BD3DC3" w:rsidRPr="00DD69E8" w:rsidRDefault="00BD3DC3" w:rsidP="00BD3DC3">
            <w:pPr>
              <w:pStyle w:val="TAC"/>
            </w:pPr>
            <w:r w:rsidRPr="00DD69E8">
              <w:t>P_8@0</w:t>
            </w:r>
          </w:p>
        </w:tc>
        <w:tc>
          <w:tcPr>
            <w:tcW w:w="851" w:type="dxa"/>
            <w:tcBorders>
              <w:top w:val="nil"/>
              <w:left w:val="nil"/>
              <w:bottom w:val="single" w:sz="4" w:space="0" w:color="auto"/>
              <w:right w:val="single" w:sz="4" w:space="0" w:color="auto"/>
            </w:tcBorders>
            <w:shd w:val="clear" w:color="auto" w:fill="auto"/>
            <w:noWrap/>
          </w:tcPr>
          <w:p w14:paraId="5688AE26" w14:textId="0A5E55D7" w:rsidR="00BD3DC3" w:rsidRPr="00DD69E8" w:rsidRDefault="00BD3DC3" w:rsidP="00BD3DC3">
            <w:pPr>
              <w:pStyle w:val="TAC"/>
            </w:pPr>
            <w:ins w:id="1" w:author="Ivan Cheng (鄭宜樺)" w:date="2023-07-13T16:14:00Z">
              <w:r w:rsidRPr="00DD69E8">
                <w:t>-</w:t>
              </w:r>
            </w:ins>
          </w:p>
        </w:tc>
        <w:tc>
          <w:tcPr>
            <w:tcW w:w="850" w:type="dxa"/>
            <w:tcBorders>
              <w:top w:val="nil"/>
              <w:left w:val="nil"/>
              <w:bottom w:val="single" w:sz="4" w:space="0" w:color="auto"/>
              <w:right w:val="single" w:sz="4" w:space="0" w:color="auto"/>
            </w:tcBorders>
            <w:shd w:val="clear" w:color="auto" w:fill="auto"/>
            <w:noWrap/>
          </w:tcPr>
          <w:p w14:paraId="548DB8F3" w14:textId="600FDE1D" w:rsidR="00BD3DC3" w:rsidRPr="00DD69E8" w:rsidRDefault="00BD3DC3" w:rsidP="00BD3DC3">
            <w:pPr>
              <w:pStyle w:val="TAC"/>
            </w:pPr>
            <w:ins w:id="2" w:author="Ivan Cheng (鄭宜樺)" w:date="2023-07-13T16:14:00Z">
              <w:r w:rsidRPr="00DD69E8">
                <w:t>-</w:t>
              </w:r>
            </w:ins>
          </w:p>
        </w:tc>
      </w:tr>
      <w:tr w:rsidR="00BD3DC3" w:rsidRPr="00DD69E8" w14:paraId="397E0DF8"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1C4B6D1C" w14:textId="77777777" w:rsidR="00BD3DC3" w:rsidRPr="00DD69E8" w:rsidRDefault="00BD3DC3" w:rsidP="00BD3DC3">
            <w:pPr>
              <w:pStyle w:val="TAC"/>
            </w:pPr>
            <w:r w:rsidRPr="00DD69E8">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4A5944E" w14:textId="77777777" w:rsidR="00BD3DC3" w:rsidRPr="00DD69E8" w:rsidRDefault="00BD3DC3" w:rsidP="00BD3DC3">
            <w:pPr>
              <w:pStyle w:val="TAC"/>
              <w:rPr>
                <w:lang w:eastAsia="zh-CN"/>
              </w:rPr>
            </w:pPr>
            <w:r w:rsidRPr="00DD69E8">
              <w:rPr>
                <w:rFonts w:eastAsia="新細明體"/>
                <w:lang w:eastAsia="zh-TW"/>
              </w:rPr>
              <w:t>6</w:t>
            </w:r>
          </w:p>
        </w:tc>
        <w:tc>
          <w:tcPr>
            <w:tcW w:w="2268" w:type="dxa"/>
            <w:tcBorders>
              <w:left w:val="single" w:sz="4" w:space="0" w:color="auto"/>
              <w:right w:val="single" w:sz="4" w:space="0" w:color="auto"/>
            </w:tcBorders>
            <w:shd w:val="clear" w:color="auto" w:fill="auto"/>
            <w:vAlign w:val="center"/>
          </w:tcPr>
          <w:p w14:paraId="2F37329A" w14:textId="77777777" w:rsidR="00BD3DC3" w:rsidRPr="00DD69E8" w:rsidRDefault="00BD3DC3" w:rsidP="00BD3DC3">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39D159C" w14:textId="77777777" w:rsidR="00BD3DC3" w:rsidRPr="00DD69E8" w:rsidRDefault="00BD3DC3" w:rsidP="00BD3DC3">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C52EF70" w14:textId="77777777" w:rsidR="00BD3DC3" w:rsidRPr="00DD69E8" w:rsidRDefault="00BD3DC3" w:rsidP="00BD3DC3">
            <w:pPr>
              <w:pStyle w:val="TAC"/>
            </w:pPr>
            <w:r w:rsidRPr="00DD69E8">
              <w:rPr>
                <w:rFonts w:eastAsia="新細明體"/>
                <w:lang w:eastAsia="zh-TW"/>
              </w:rPr>
              <w:t>13</w:t>
            </w:r>
          </w:p>
        </w:tc>
        <w:tc>
          <w:tcPr>
            <w:tcW w:w="1151" w:type="dxa"/>
            <w:tcBorders>
              <w:top w:val="nil"/>
              <w:left w:val="nil"/>
              <w:bottom w:val="single" w:sz="4" w:space="0" w:color="auto"/>
              <w:right w:val="single" w:sz="4" w:space="0" w:color="auto"/>
            </w:tcBorders>
            <w:shd w:val="clear" w:color="auto" w:fill="auto"/>
            <w:noWrap/>
          </w:tcPr>
          <w:p w14:paraId="44B89FF0" w14:textId="77777777" w:rsidR="00BD3DC3" w:rsidRPr="00DD69E8" w:rsidRDefault="00BD3DC3" w:rsidP="00BD3DC3">
            <w:pPr>
              <w:pStyle w:val="TAC"/>
            </w:pPr>
            <w:r w:rsidRPr="00DD69E8">
              <w:t>P_8@0</w:t>
            </w:r>
          </w:p>
        </w:tc>
        <w:tc>
          <w:tcPr>
            <w:tcW w:w="1177" w:type="dxa"/>
            <w:tcBorders>
              <w:top w:val="nil"/>
              <w:left w:val="nil"/>
              <w:bottom w:val="single" w:sz="4" w:space="0" w:color="auto"/>
              <w:right w:val="single" w:sz="4" w:space="0" w:color="auto"/>
            </w:tcBorders>
            <w:shd w:val="clear" w:color="auto" w:fill="auto"/>
            <w:noWrap/>
          </w:tcPr>
          <w:p w14:paraId="79DC8497" w14:textId="77777777" w:rsidR="00BD3DC3" w:rsidRPr="00DD69E8" w:rsidRDefault="00BD3DC3" w:rsidP="00BD3DC3">
            <w:pPr>
              <w:pStyle w:val="TAC"/>
            </w:pPr>
            <w:r w:rsidRPr="00DD69E8">
              <w:t>P_5@0</w:t>
            </w:r>
          </w:p>
        </w:tc>
        <w:tc>
          <w:tcPr>
            <w:tcW w:w="851" w:type="dxa"/>
            <w:tcBorders>
              <w:top w:val="nil"/>
              <w:left w:val="nil"/>
              <w:bottom w:val="single" w:sz="4" w:space="0" w:color="auto"/>
              <w:right w:val="single" w:sz="4" w:space="0" w:color="auto"/>
            </w:tcBorders>
            <w:shd w:val="clear" w:color="auto" w:fill="auto"/>
            <w:noWrap/>
          </w:tcPr>
          <w:p w14:paraId="1BD77CDC" w14:textId="5BC8E38A" w:rsidR="00BD3DC3" w:rsidRPr="00DD69E8" w:rsidRDefault="00BD3DC3" w:rsidP="00BD3DC3">
            <w:pPr>
              <w:pStyle w:val="TAC"/>
            </w:pPr>
            <w:ins w:id="3" w:author="Ivan Cheng (鄭宜樺)" w:date="2023-07-13T16:14:00Z">
              <w:r w:rsidRPr="00DD69E8">
                <w:t>-</w:t>
              </w:r>
            </w:ins>
          </w:p>
        </w:tc>
        <w:tc>
          <w:tcPr>
            <w:tcW w:w="850" w:type="dxa"/>
            <w:tcBorders>
              <w:top w:val="nil"/>
              <w:left w:val="nil"/>
              <w:bottom w:val="single" w:sz="4" w:space="0" w:color="auto"/>
              <w:right w:val="single" w:sz="4" w:space="0" w:color="auto"/>
            </w:tcBorders>
            <w:shd w:val="clear" w:color="auto" w:fill="auto"/>
            <w:noWrap/>
          </w:tcPr>
          <w:p w14:paraId="34DDBBE5" w14:textId="44CDF947" w:rsidR="00BD3DC3" w:rsidRPr="00DD69E8" w:rsidRDefault="00BD3DC3" w:rsidP="00BD3DC3">
            <w:pPr>
              <w:pStyle w:val="TAC"/>
            </w:pPr>
            <w:ins w:id="4" w:author="Ivan Cheng (鄭宜樺)" w:date="2023-07-13T16:14:00Z">
              <w:r w:rsidRPr="00DD69E8">
                <w:t>-</w:t>
              </w:r>
            </w:ins>
          </w:p>
        </w:tc>
      </w:tr>
      <w:tr w:rsidR="00BD3DC3" w:rsidRPr="00DD69E8" w14:paraId="29869621"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33EAAB67" w14:textId="77777777" w:rsidR="00BD3DC3" w:rsidRPr="00DD69E8" w:rsidRDefault="00BD3DC3" w:rsidP="00301BEA">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CBE4CC2" w14:textId="77777777" w:rsidR="00BD3DC3" w:rsidRPr="00DD69E8" w:rsidRDefault="00BD3DC3" w:rsidP="00301BEA">
            <w:pPr>
              <w:pStyle w:val="TAC"/>
              <w:rPr>
                <w:lang w:eastAsia="zh-CN"/>
              </w:rPr>
            </w:pPr>
            <w:r w:rsidRPr="00DD69E8">
              <w:rPr>
                <w:lang w:eastAsia="zh-CN"/>
              </w:rPr>
              <w:t>15</w:t>
            </w:r>
          </w:p>
        </w:tc>
        <w:tc>
          <w:tcPr>
            <w:tcW w:w="2268" w:type="dxa"/>
            <w:tcBorders>
              <w:left w:val="single" w:sz="4" w:space="0" w:color="auto"/>
              <w:right w:val="single" w:sz="4" w:space="0" w:color="auto"/>
            </w:tcBorders>
            <w:shd w:val="clear" w:color="auto" w:fill="auto"/>
            <w:vAlign w:val="center"/>
          </w:tcPr>
          <w:p w14:paraId="3B938D1D"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69954D3"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357DA79" w14:textId="77777777" w:rsidR="00BD3DC3" w:rsidRPr="00DD69E8" w:rsidRDefault="00BD3DC3" w:rsidP="00301BEA">
            <w:pPr>
              <w:pStyle w:val="TAC"/>
            </w:pPr>
            <w:r w:rsidRPr="00DD69E8">
              <w:t>40</w:t>
            </w:r>
          </w:p>
        </w:tc>
        <w:tc>
          <w:tcPr>
            <w:tcW w:w="1151" w:type="dxa"/>
            <w:tcBorders>
              <w:top w:val="nil"/>
              <w:left w:val="nil"/>
              <w:bottom w:val="single" w:sz="4" w:space="0" w:color="auto"/>
              <w:right w:val="single" w:sz="4" w:space="0" w:color="auto"/>
            </w:tcBorders>
            <w:shd w:val="clear" w:color="auto" w:fill="auto"/>
            <w:noWrap/>
          </w:tcPr>
          <w:p w14:paraId="3C653A29" w14:textId="77777777" w:rsidR="00BD3DC3" w:rsidRPr="00DD69E8" w:rsidRDefault="00BD3DC3" w:rsidP="00301BEA">
            <w:pPr>
              <w:pStyle w:val="TAC"/>
            </w:pPr>
            <w:r w:rsidRPr="00DD69E8">
              <w:t>P_25@0</w:t>
            </w:r>
          </w:p>
        </w:tc>
        <w:tc>
          <w:tcPr>
            <w:tcW w:w="1177" w:type="dxa"/>
            <w:tcBorders>
              <w:top w:val="nil"/>
              <w:left w:val="nil"/>
              <w:bottom w:val="single" w:sz="4" w:space="0" w:color="auto"/>
              <w:right w:val="single" w:sz="4" w:space="0" w:color="auto"/>
            </w:tcBorders>
            <w:shd w:val="clear" w:color="auto" w:fill="auto"/>
            <w:noWrap/>
          </w:tcPr>
          <w:p w14:paraId="12750772" w14:textId="77777777" w:rsidR="00BD3DC3" w:rsidRPr="00DD69E8" w:rsidRDefault="00BD3DC3" w:rsidP="00301BEA">
            <w:pPr>
              <w:pStyle w:val="TAC"/>
            </w:pPr>
            <w:r w:rsidRPr="00DD69E8">
              <w:t>S_15@0</w:t>
            </w:r>
          </w:p>
        </w:tc>
        <w:tc>
          <w:tcPr>
            <w:tcW w:w="851" w:type="dxa"/>
            <w:tcBorders>
              <w:top w:val="nil"/>
              <w:left w:val="nil"/>
              <w:bottom w:val="single" w:sz="4" w:space="0" w:color="auto"/>
              <w:right w:val="single" w:sz="4" w:space="0" w:color="auto"/>
            </w:tcBorders>
            <w:shd w:val="clear" w:color="auto" w:fill="auto"/>
            <w:noWrap/>
          </w:tcPr>
          <w:p w14:paraId="2EAB5E02"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7F42320A" w14:textId="77777777" w:rsidR="00BD3DC3" w:rsidRPr="00DD69E8" w:rsidRDefault="00BD3DC3" w:rsidP="00301BEA">
            <w:pPr>
              <w:pStyle w:val="TAC"/>
            </w:pPr>
            <w:r w:rsidRPr="00DD69E8">
              <w:t>-</w:t>
            </w:r>
          </w:p>
        </w:tc>
      </w:tr>
      <w:tr w:rsidR="00BD3DC3" w:rsidRPr="00DD69E8" w14:paraId="06DFA80F"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2B3A4A6E" w14:textId="77777777" w:rsidR="00BD3DC3" w:rsidRPr="00DD69E8" w:rsidRDefault="00BD3DC3" w:rsidP="00301BEA">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76461AA6" w14:textId="77777777" w:rsidR="00BD3DC3" w:rsidRPr="00DD69E8" w:rsidRDefault="00BD3DC3" w:rsidP="00301BEA">
            <w:pPr>
              <w:pStyle w:val="TAC"/>
              <w:rPr>
                <w:lang w:eastAsia="zh-CN"/>
              </w:rPr>
            </w:pPr>
            <w:r w:rsidRPr="00DD69E8">
              <w:rPr>
                <w:lang w:eastAsia="zh-CN"/>
              </w:rPr>
              <w:t>25</w:t>
            </w:r>
          </w:p>
        </w:tc>
        <w:tc>
          <w:tcPr>
            <w:tcW w:w="2268" w:type="dxa"/>
            <w:tcBorders>
              <w:left w:val="single" w:sz="4" w:space="0" w:color="auto"/>
              <w:right w:val="single" w:sz="4" w:space="0" w:color="auto"/>
            </w:tcBorders>
            <w:shd w:val="clear" w:color="auto" w:fill="auto"/>
            <w:vAlign w:val="center"/>
          </w:tcPr>
          <w:p w14:paraId="7A795773"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C1CCE71"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8287BAD" w14:textId="77777777" w:rsidR="00BD3DC3" w:rsidRPr="00DD69E8" w:rsidRDefault="00BD3DC3" w:rsidP="00301BEA">
            <w:pPr>
              <w:pStyle w:val="TAC"/>
            </w:pPr>
            <w:r w:rsidRPr="00DD69E8">
              <w:t>50</w:t>
            </w:r>
          </w:p>
        </w:tc>
        <w:tc>
          <w:tcPr>
            <w:tcW w:w="1151" w:type="dxa"/>
            <w:tcBorders>
              <w:top w:val="nil"/>
              <w:left w:val="nil"/>
              <w:bottom w:val="single" w:sz="4" w:space="0" w:color="auto"/>
              <w:right w:val="single" w:sz="4" w:space="0" w:color="auto"/>
            </w:tcBorders>
            <w:shd w:val="clear" w:color="auto" w:fill="auto"/>
            <w:noWrap/>
          </w:tcPr>
          <w:p w14:paraId="641D5F48" w14:textId="77777777" w:rsidR="00BD3DC3" w:rsidRPr="00DD69E8" w:rsidRDefault="00BD3DC3" w:rsidP="00301BEA">
            <w:pPr>
              <w:pStyle w:val="TAC"/>
            </w:pPr>
            <w:r w:rsidRPr="00DD69E8">
              <w:t>P_25@0</w:t>
            </w:r>
          </w:p>
        </w:tc>
        <w:tc>
          <w:tcPr>
            <w:tcW w:w="1177" w:type="dxa"/>
            <w:tcBorders>
              <w:top w:val="nil"/>
              <w:left w:val="nil"/>
              <w:bottom w:val="single" w:sz="4" w:space="0" w:color="auto"/>
              <w:right w:val="single" w:sz="4" w:space="0" w:color="auto"/>
            </w:tcBorders>
            <w:shd w:val="clear" w:color="auto" w:fill="auto"/>
            <w:noWrap/>
          </w:tcPr>
          <w:p w14:paraId="55DD3947" w14:textId="77777777" w:rsidR="00BD3DC3" w:rsidRPr="00DD69E8" w:rsidRDefault="00BD3DC3" w:rsidP="00301BEA">
            <w:pPr>
              <w:pStyle w:val="TAC"/>
            </w:pPr>
            <w:r w:rsidRPr="00DD69E8">
              <w:t>S_25@0</w:t>
            </w:r>
          </w:p>
        </w:tc>
        <w:tc>
          <w:tcPr>
            <w:tcW w:w="851" w:type="dxa"/>
            <w:tcBorders>
              <w:top w:val="nil"/>
              <w:left w:val="nil"/>
              <w:bottom w:val="single" w:sz="4" w:space="0" w:color="auto"/>
              <w:right w:val="single" w:sz="4" w:space="0" w:color="auto"/>
            </w:tcBorders>
            <w:shd w:val="clear" w:color="auto" w:fill="auto"/>
            <w:noWrap/>
          </w:tcPr>
          <w:p w14:paraId="22EB36C1"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34A05B69" w14:textId="77777777" w:rsidR="00BD3DC3" w:rsidRPr="00DD69E8" w:rsidRDefault="00BD3DC3" w:rsidP="00301BEA">
            <w:pPr>
              <w:pStyle w:val="TAC"/>
            </w:pPr>
            <w:r w:rsidRPr="00DD69E8">
              <w:t>-</w:t>
            </w:r>
          </w:p>
        </w:tc>
      </w:tr>
      <w:tr w:rsidR="00BD3DC3" w:rsidRPr="00DD69E8" w14:paraId="58D26B72"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4D3F03EA" w14:textId="77777777" w:rsidR="00BD3DC3" w:rsidRPr="00DD69E8" w:rsidRDefault="00BD3DC3" w:rsidP="00301BEA">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05861841" w14:textId="77777777" w:rsidR="00BD3DC3" w:rsidRPr="00DD69E8" w:rsidRDefault="00BD3DC3" w:rsidP="00301BEA">
            <w:pPr>
              <w:pStyle w:val="TAC"/>
              <w:rPr>
                <w:lang w:eastAsia="zh-CN"/>
              </w:rPr>
            </w:pPr>
            <w:r w:rsidRPr="00DD69E8">
              <w:rPr>
                <w:lang w:eastAsia="zh-CN"/>
              </w:rPr>
              <w:t>50</w:t>
            </w:r>
          </w:p>
        </w:tc>
        <w:tc>
          <w:tcPr>
            <w:tcW w:w="2268" w:type="dxa"/>
            <w:tcBorders>
              <w:left w:val="single" w:sz="4" w:space="0" w:color="auto"/>
              <w:right w:val="single" w:sz="4" w:space="0" w:color="auto"/>
            </w:tcBorders>
            <w:shd w:val="clear" w:color="auto" w:fill="auto"/>
            <w:vAlign w:val="center"/>
          </w:tcPr>
          <w:p w14:paraId="045D2CD7"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58DE291"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F397978" w14:textId="77777777" w:rsidR="00BD3DC3" w:rsidRPr="00DD69E8" w:rsidRDefault="00BD3DC3" w:rsidP="00301BEA">
            <w:pPr>
              <w:pStyle w:val="TAC"/>
            </w:pPr>
            <w:r w:rsidRPr="00DD69E8">
              <w:t>75</w:t>
            </w:r>
          </w:p>
        </w:tc>
        <w:tc>
          <w:tcPr>
            <w:tcW w:w="1151" w:type="dxa"/>
            <w:tcBorders>
              <w:top w:val="nil"/>
              <w:left w:val="nil"/>
              <w:bottom w:val="single" w:sz="4" w:space="0" w:color="auto"/>
              <w:right w:val="single" w:sz="4" w:space="0" w:color="auto"/>
            </w:tcBorders>
            <w:shd w:val="clear" w:color="auto" w:fill="auto"/>
            <w:noWrap/>
          </w:tcPr>
          <w:p w14:paraId="4AF5AB30" w14:textId="77777777" w:rsidR="00BD3DC3" w:rsidRPr="00DD69E8" w:rsidRDefault="00BD3DC3" w:rsidP="00301BEA">
            <w:pPr>
              <w:pStyle w:val="TAC"/>
            </w:pPr>
            <w:r w:rsidRPr="00DD69E8">
              <w:t>P_25@0</w:t>
            </w:r>
          </w:p>
        </w:tc>
        <w:tc>
          <w:tcPr>
            <w:tcW w:w="1177" w:type="dxa"/>
            <w:tcBorders>
              <w:top w:val="nil"/>
              <w:left w:val="nil"/>
              <w:bottom w:val="single" w:sz="4" w:space="0" w:color="auto"/>
              <w:right w:val="single" w:sz="4" w:space="0" w:color="auto"/>
            </w:tcBorders>
            <w:shd w:val="clear" w:color="auto" w:fill="auto"/>
            <w:noWrap/>
          </w:tcPr>
          <w:p w14:paraId="4DB52BED" w14:textId="77777777" w:rsidR="00BD3DC3" w:rsidRPr="00DD69E8" w:rsidRDefault="00BD3DC3" w:rsidP="00301BEA">
            <w:pPr>
              <w:pStyle w:val="TAC"/>
            </w:pPr>
            <w:r w:rsidRPr="00DD69E8">
              <w:t>S_50@0</w:t>
            </w:r>
          </w:p>
        </w:tc>
        <w:tc>
          <w:tcPr>
            <w:tcW w:w="851" w:type="dxa"/>
            <w:tcBorders>
              <w:top w:val="nil"/>
              <w:left w:val="nil"/>
              <w:bottom w:val="single" w:sz="4" w:space="0" w:color="auto"/>
              <w:right w:val="single" w:sz="4" w:space="0" w:color="auto"/>
            </w:tcBorders>
            <w:shd w:val="clear" w:color="auto" w:fill="auto"/>
            <w:noWrap/>
          </w:tcPr>
          <w:p w14:paraId="3A62F49F"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014F4338" w14:textId="77777777" w:rsidR="00BD3DC3" w:rsidRPr="00DD69E8" w:rsidRDefault="00BD3DC3" w:rsidP="00301BEA">
            <w:pPr>
              <w:pStyle w:val="TAC"/>
            </w:pPr>
            <w:r w:rsidRPr="00DD69E8">
              <w:t>-</w:t>
            </w:r>
          </w:p>
        </w:tc>
      </w:tr>
      <w:tr w:rsidR="00BD3DC3" w:rsidRPr="00DD69E8" w14:paraId="2D947580"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1B70E5C9" w14:textId="77777777" w:rsidR="00BD3DC3" w:rsidRPr="00DD69E8" w:rsidRDefault="00BD3DC3" w:rsidP="00BD3DC3">
            <w:pPr>
              <w:pStyle w:val="TAC"/>
              <w:rPr>
                <w:lang w:eastAsia="zh-CN"/>
              </w:rPr>
            </w:pPr>
            <w:r w:rsidRPr="00DD69E8">
              <w:rPr>
                <w:rFonts w:eastAsia="新細明體"/>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52C0824" w14:textId="77777777" w:rsidR="00BD3DC3" w:rsidRPr="00DD69E8" w:rsidRDefault="00BD3DC3" w:rsidP="00BD3DC3">
            <w:pPr>
              <w:pStyle w:val="TAC"/>
              <w:rPr>
                <w:lang w:eastAsia="zh-CN"/>
              </w:rPr>
            </w:pPr>
            <w:r w:rsidRPr="00DD69E8">
              <w:rPr>
                <w:rFonts w:eastAsia="新細明體"/>
                <w:lang w:eastAsia="zh-TW"/>
              </w:rPr>
              <w:t>75</w:t>
            </w:r>
          </w:p>
        </w:tc>
        <w:tc>
          <w:tcPr>
            <w:tcW w:w="2268" w:type="dxa"/>
            <w:tcBorders>
              <w:left w:val="single" w:sz="4" w:space="0" w:color="auto"/>
              <w:right w:val="single" w:sz="4" w:space="0" w:color="auto"/>
            </w:tcBorders>
            <w:shd w:val="clear" w:color="auto" w:fill="auto"/>
            <w:vAlign w:val="center"/>
          </w:tcPr>
          <w:p w14:paraId="154128CB" w14:textId="77777777" w:rsidR="00BD3DC3" w:rsidRPr="00DD69E8" w:rsidRDefault="00BD3DC3" w:rsidP="00BD3DC3">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FC6B3CE" w14:textId="77777777" w:rsidR="00BD3DC3" w:rsidRPr="00DD69E8" w:rsidRDefault="00BD3DC3" w:rsidP="00BD3DC3">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4ECF1A8" w14:textId="77777777" w:rsidR="00BD3DC3" w:rsidRPr="00DD69E8" w:rsidRDefault="00BD3DC3" w:rsidP="00BD3DC3">
            <w:pPr>
              <w:pStyle w:val="TAC"/>
            </w:pPr>
            <w:r w:rsidRPr="00DD69E8">
              <w:rPr>
                <w:rFonts w:eastAsia="新細明體"/>
                <w:lang w:eastAsia="zh-TW"/>
              </w:rPr>
              <w:t>24</w:t>
            </w:r>
          </w:p>
        </w:tc>
        <w:tc>
          <w:tcPr>
            <w:tcW w:w="1151" w:type="dxa"/>
            <w:tcBorders>
              <w:top w:val="nil"/>
              <w:left w:val="nil"/>
              <w:bottom w:val="single" w:sz="4" w:space="0" w:color="auto"/>
              <w:right w:val="single" w:sz="4" w:space="0" w:color="auto"/>
            </w:tcBorders>
            <w:shd w:val="clear" w:color="auto" w:fill="auto"/>
            <w:noWrap/>
          </w:tcPr>
          <w:p w14:paraId="10FF6B6A" w14:textId="77777777" w:rsidR="00BD3DC3" w:rsidRPr="00DD69E8" w:rsidRDefault="00BD3DC3" w:rsidP="00BD3DC3">
            <w:pPr>
              <w:pStyle w:val="TAC"/>
            </w:pPr>
            <w:r w:rsidRPr="00DD69E8">
              <w:t>P_8@0</w:t>
            </w:r>
          </w:p>
        </w:tc>
        <w:tc>
          <w:tcPr>
            <w:tcW w:w="1177" w:type="dxa"/>
            <w:tcBorders>
              <w:top w:val="nil"/>
              <w:left w:val="nil"/>
              <w:bottom w:val="single" w:sz="4" w:space="0" w:color="auto"/>
              <w:right w:val="single" w:sz="4" w:space="0" w:color="auto"/>
            </w:tcBorders>
            <w:shd w:val="clear" w:color="auto" w:fill="auto"/>
            <w:noWrap/>
          </w:tcPr>
          <w:p w14:paraId="31C86985" w14:textId="77777777" w:rsidR="00BD3DC3" w:rsidRPr="00DD69E8" w:rsidRDefault="00BD3DC3" w:rsidP="00BD3DC3">
            <w:pPr>
              <w:pStyle w:val="TAC"/>
            </w:pPr>
            <w:r w:rsidRPr="00DD69E8">
              <w:t>S_16@0</w:t>
            </w:r>
          </w:p>
        </w:tc>
        <w:tc>
          <w:tcPr>
            <w:tcW w:w="851" w:type="dxa"/>
            <w:tcBorders>
              <w:top w:val="nil"/>
              <w:left w:val="nil"/>
              <w:bottom w:val="single" w:sz="4" w:space="0" w:color="auto"/>
              <w:right w:val="single" w:sz="4" w:space="0" w:color="auto"/>
            </w:tcBorders>
            <w:shd w:val="clear" w:color="auto" w:fill="auto"/>
            <w:noWrap/>
          </w:tcPr>
          <w:p w14:paraId="7084ED01" w14:textId="304C635C" w:rsidR="00BD3DC3" w:rsidRPr="00DD69E8" w:rsidRDefault="00BD3DC3" w:rsidP="00BD3DC3">
            <w:pPr>
              <w:pStyle w:val="TAC"/>
            </w:pPr>
            <w:ins w:id="5" w:author="Ivan Cheng (鄭宜樺)" w:date="2023-07-13T16:14:00Z">
              <w:r w:rsidRPr="00DD69E8">
                <w:t>-</w:t>
              </w:r>
            </w:ins>
          </w:p>
        </w:tc>
        <w:tc>
          <w:tcPr>
            <w:tcW w:w="850" w:type="dxa"/>
            <w:tcBorders>
              <w:top w:val="nil"/>
              <w:left w:val="nil"/>
              <w:bottom w:val="single" w:sz="4" w:space="0" w:color="auto"/>
              <w:right w:val="single" w:sz="4" w:space="0" w:color="auto"/>
            </w:tcBorders>
            <w:shd w:val="clear" w:color="auto" w:fill="auto"/>
            <w:noWrap/>
          </w:tcPr>
          <w:p w14:paraId="36852976" w14:textId="7D8C9B02" w:rsidR="00BD3DC3" w:rsidRPr="00DD69E8" w:rsidRDefault="00BD3DC3" w:rsidP="00BD3DC3">
            <w:pPr>
              <w:pStyle w:val="TAC"/>
            </w:pPr>
            <w:ins w:id="6" w:author="Ivan Cheng (鄭宜樺)" w:date="2023-07-13T16:14:00Z">
              <w:r w:rsidRPr="00DD69E8">
                <w:t>-</w:t>
              </w:r>
            </w:ins>
          </w:p>
        </w:tc>
      </w:tr>
      <w:tr w:rsidR="00BD3DC3" w:rsidRPr="00DD69E8" w14:paraId="23408EEB"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336C7CFA" w14:textId="77777777" w:rsidR="00BD3DC3" w:rsidRPr="00DD69E8" w:rsidRDefault="00BD3DC3" w:rsidP="00301BEA">
            <w:pPr>
              <w:pStyle w:val="TAC"/>
            </w:pPr>
            <w:r w:rsidRPr="00DD69E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403559D" w14:textId="77777777" w:rsidR="00BD3DC3" w:rsidRPr="00DD69E8" w:rsidRDefault="00BD3DC3" w:rsidP="00301BEA">
            <w:pPr>
              <w:pStyle w:val="TAC"/>
              <w:rPr>
                <w:lang w:eastAsia="zh-CN"/>
              </w:rPr>
            </w:pPr>
            <w:r w:rsidRPr="00DD69E8">
              <w:rPr>
                <w:lang w:eastAsia="zh-CN"/>
              </w:rPr>
              <w:t>50</w:t>
            </w:r>
          </w:p>
        </w:tc>
        <w:tc>
          <w:tcPr>
            <w:tcW w:w="2268" w:type="dxa"/>
            <w:tcBorders>
              <w:left w:val="single" w:sz="4" w:space="0" w:color="auto"/>
              <w:right w:val="single" w:sz="4" w:space="0" w:color="auto"/>
            </w:tcBorders>
            <w:shd w:val="clear" w:color="auto" w:fill="auto"/>
            <w:vAlign w:val="center"/>
          </w:tcPr>
          <w:p w14:paraId="6EF85D38"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91D30D8"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FE79FEA" w14:textId="77777777" w:rsidR="00BD3DC3" w:rsidRPr="00DD69E8" w:rsidRDefault="00BD3DC3" w:rsidP="00301BEA">
            <w:pPr>
              <w:pStyle w:val="TAC"/>
            </w:pPr>
            <w:r w:rsidRPr="00DD69E8">
              <w:t>100</w:t>
            </w:r>
          </w:p>
        </w:tc>
        <w:tc>
          <w:tcPr>
            <w:tcW w:w="1151" w:type="dxa"/>
            <w:tcBorders>
              <w:top w:val="nil"/>
              <w:left w:val="nil"/>
              <w:bottom w:val="single" w:sz="4" w:space="0" w:color="auto"/>
              <w:right w:val="single" w:sz="4" w:space="0" w:color="auto"/>
            </w:tcBorders>
            <w:shd w:val="clear" w:color="auto" w:fill="auto"/>
            <w:noWrap/>
          </w:tcPr>
          <w:p w14:paraId="73EEBEDA" w14:textId="77777777" w:rsidR="00BD3DC3" w:rsidRPr="00DD69E8" w:rsidRDefault="00BD3DC3" w:rsidP="00301BEA">
            <w:pPr>
              <w:pStyle w:val="TAC"/>
            </w:pPr>
            <w:r w:rsidRPr="00DD69E8">
              <w:t>P_50@0</w:t>
            </w:r>
          </w:p>
        </w:tc>
        <w:tc>
          <w:tcPr>
            <w:tcW w:w="1177" w:type="dxa"/>
            <w:tcBorders>
              <w:top w:val="nil"/>
              <w:left w:val="nil"/>
              <w:bottom w:val="single" w:sz="4" w:space="0" w:color="auto"/>
              <w:right w:val="single" w:sz="4" w:space="0" w:color="auto"/>
            </w:tcBorders>
            <w:shd w:val="clear" w:color="auto" w:fill="auto"/>
            <w:noWrap/>
          </w:tcPr>
          <w:p w14:paraId="291CB24C" w14:textId="77777777" w:rsidR="00BD3DC3" w:rsidRPr="00DD69E8" w:rsidRDefault="00BD3DC3" w:rsidP="00301BEA">
            <w:pPr>
              <w:pStyle w:val="TAC"/>
            </w:pPr>
            <w:r w:rsidRPr="00DD69E8">
              <w:t>S_50@0</w:t>
            </w:r>
          </w:p>
        </w:tc>
        <w:tc>
          <w:tcPr>
            <w:tcW w:w="851" w:type="dxa"/>
            <w:tcBorders>
              <w:top w:val="nil"/>
              <w:left w:val="nil"/>
              <w:bottom w:val="single" w:sz="4" w:space="0" w:color="auto"/>
              <w:right w:val="single" w:sz="4" w:space="0" w:color="auto"/>
            </w:tcBorders>
            <w:shd w:val="clear" w:color="auto" w:fill="auto"/>
            <w:noWrap/>
          </w:tcPr>
          <w:p w14:paraId="4CF0E640"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50BDFA85" w14:textId="77777777" w:rsidR="00BD3DC3" w:rsidRPr="00DD69E8" w:rsidRDefault="00BD3DC3" w:rsidP="00301BEA">
            <w:pPr>
              <w:pStyle w:val="TAC"/>
            </w:pPr>
            <w:r w:rsidRPr="00DD69E8">
              <w:t>-</w:t>
            </w:r>
          </w:p>
        </w:tc>
      </w:tr>
      <w:tr w:rsidR="00BD3DC3" w:rsidRPr="00DD69E8" w14:paraId="1642F2F3"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7EB79599" w14:textId="77777777" w:rsidR="00BD3DC3" w:rsidRPr="00DD69E8" w:rsidRDefault="00BD3DC3" w:rsidP="00301BEA">
            <w:pPr>
              <w:pStyle w:val="TAC"/>
            </w:pPr>
            <w:r w:rsidRPr="00DD69E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3F312AE" w14:textId="77777777" w:rsidR="00BD3DC3" w:rsidRPr="00DD69E8" w:rsidRDefault="00BD3DC3" w:rsidP="00301BEA">
            <w:pPr>
              <w:pStyle w:val="TAC"/>
              <w:rPr>
                <w:lang w:eastAsia="zh-CN"/>
              </w:rPr>
            </w:pPr>
            <w:r w:rsidRPr="00DD69E8">
              <w:rPr>
                <w:lang w:eastAsia="zh-CN"/>
              </w:rPr>
              <w:t>100</w:t>
            </w:r>
          </w:p>
        </w:tc>
        <w:tc>
          <w:tcPr>
            <w:tcW w:w="2268" w:type="dxa"/>
            <w:tcBorders>
              <w:left w:val="single" w:sz="4" w:space="0" w:color="auto"/>
              <w:right w:val="single" w:sz="4" w:space="0" w:color="auto"/>
            </w:tcBorders>
            <w:shd w:val="clear" w:color="auto" w:fill="auto"/>
            <w:vAlign w:val="center"/>
          </w:tcPr>
          <w:p w14:paraId="7F20800A"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CDCEFE1"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2EB421C" w14:textId="77777777" w:rsidR="00BD3DC3" w:rsidRPr="00DD69E8" w:rsidRDefault="00BD3DC3" w:rsidP="00301BEA">
            <w:pPr>
              <w:pStyle w:val="TAC"/>
            </w:pPr>
            <w:r w:rsidRPr="00DD69E8">
              <w:t>150</w:t>
            </w:r>
          </w:p>
        </w:tc>
        <w:tc>
          <w:tcPr>
            <w:tcW w:w="1151" w:type="dxa"/>
            <w:tcBorders>
              <w:top w:val="nil"/>
              <w:left w:val="nil"/>
              <w:bottom w:val="single" w:sz="4" w:space="0" w:color="auto"/>
              <w:right w:val="single" w:sz="4" w:space="0" w:color="auto"/>
            </w:tcBorders>
            <w:shd w:val="clear" w:color="auto" w:fill="auto"/>
            <w:noWrap/>
          </w:tcPr>
          <w:p w14:paraId="76540EED" w14:textId="77777777" w:rsidR="00BD3DC3" w:rsidRPr="00DD69E8" w:rsidRDefault="00BD3DC3" w:rsidP="00301BEA">
            <w:pPr>
              <w:pStyle w:val="TAC"/>
            </w:pPr>
            <w:r w:rsidRPr="00DD69E8">
              <w:t>P_50@0</w:t>
            </w:r>
          </w:p>
        </w:tc>
        <w:tc>
          <w:tcPr>
            <w:tcW w:w="1177" w:type="dxa"/>
            <w:tcBorders>
              <w:top w:val="nil"/>
              <w:left w:val="nil"/>
              <w:bottom w:val="single" w:sz="4" w:space="0" w:color="auto"/>
              <w:right w:val="single" w:sz="4" w:space="0" w:color="auto"/>
            </w:tcBorders>
            <w:shd w:val="clear" w:color="auto" w:fill="auto"/>
            <w:noWrap/>
          </w:tcPr>
          <w:p w14:paraId="11CD8360" w14:textId="77777777" w:rsidR="00BD3DC3" w:rsidRPr="00DD69E8" w:rsidRDefault="00BD3DC3" w:rsidP="00301BEA">
            <w:pPr>
              <w:pStyle w:val="TAC"/>
            </w:pPr>
            <w:r w:rsidRPr="00DD69E8">
              <w:t>S_100@0</w:t>
            </w:r>
          </w:p>
        </w:tc>
        <w:tc>
          <w:tcPr>
            <w:tcW w:w="851" w:type="dxa"/>
            <w:tcBorders>
              <w:top w:val="nil"/>
              <w:left w:val="nil"/>
              <w:bottom w:val="single" w:sz="4" w:space="0" w:color="auto"/>
              <w:right w:val="single" w:sz="4" w:space="0" w:color="auto"/>
            </w:tcBorders>
            <w:shd w:val="clear" w:color="auto" w:fill="auto"/>
            <w:noWrap/>
          </w:tcPr>
          <w:p w14:paraId="1435B54C"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6B78D9A8" w14:textId="77777777" w:rsidR="00BD3DC3" w:rsidRPr="00DD69E8" w:rsidRDefault="00BD3DC3" w:rsidP="00301BEA">
            <w:pPr>
              <w:pStyle w:val="TAC"/>
            </w:pPr>
            <w:r w:rsidRPr="00DD69E8">
              <w:t>-</w:t>
            </w:r>
          </w:p>
        </w:tc>
      </w:tr>
      <w:tr w:rsidR="00BD3DC3" w:rsidRPr="00DD69E8" w14:paraId="26157290"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216F23EE" w14:textId="77777777" w:rsidR="00BD3DC3" w:rsidRPr="00DD69E8" w:rsidRDefault="00BD3DC3" w:rsidP="00301BEA">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3FC21829" w14:textId="77777777" w:rsidR="00BD3DC3" w:rsidRPr="00DD69E8" w:rsidRDefault="00BD3DC3" w:rsidP="00301BEA">
            <w:pPr>
              <w:pStyle w:val="TAC"/>
              <w:rPr>
                <w:lang w:eastAsia="zh-CN"/>
              </w:rPr>
            </w:pPr>
            <w:r w:rsidRPr="00DD69E8">
              <w:t>75</w:t>
            </w:r>
          </w:p>
        </w:tc>
        <w:tc>
          <w:tcPr>
            <w:tcW w:w="2268" w:type="dxa"/>
            <w:tcBorders>
              <w:left w:val="single" w:sz="4" w:space="0" w:color="auto"/>
              <w:right w:val="single" w:sz="4" w:space="0" w:color="auto"/>
            </w:tcBorders>
            <w:shd w:val="clear" w:color="auto" w:fill="auto"/>
            <w:vAlign w:val="center"/>
          </w:tcPr>
          <w:p w14:paraId="1425A74D"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38FF69D"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4F49D02" w14:textId="77777777" w:rsidR="00BD3DC3" w:rsidRPr="00DD69E8" w:rsidRDefault="00BD3DC3" w:rsidP="00301BEA">
            <w:pPr>
              <w:pStyle w:val="TAC"/>
            </w:pPr>
            <w:r w:rsidRPr="00DD69E8">
              <w:t>150</w:t>
            </w:r>
          </w:p>
        </w:tc>
        <w:tc>
          <w:tcPr>
            <w:tcW w:w="1151" w:type="dxa"/>
            <w:tcBorders>
              <w:top w:val="nil"/>
              <w:left w:val="nil"/>
              <w:bottom w:val="single" w:sz="4" w:space="0" w:color="auto"/>
              <w:right w:val="single" w:sz="4" w:space="0" w:color="auto"/>
            </w:tcBorders>
            <w:shd w:val="clear" w:color="auto" w:fill="auto"/>
            <w:noWrap/>
          </w:tcPr>
          <w:p w14:paraId="77382380" w14:textId="77777777" w:rsidR="00BD3DC3" w:rsidRPr="00DD69E8" w:rsidRDefault="00BD3DC3" w:rsidP="00301BEA">
            <w:pPr>
              <w:pStyle w:val="TAC"/>
            </w:pPr>
            <w:r w:rsidRPr="00DD69E8">
              <w:t>P_75@0</w:t>
            </w:r>
          </w:p>
        </w:tc>
        <w:tc>
          <w:tcPr>
            <w:tcW w:w="1177" w:type="dxa"/>
            <w:tcBorders>
              <w:top w:val="nil"/>
              <w:left w:val="nil"/>
              <w:bottom w:val="single" w:sz="4" w:space="0" w:color="auto"/>
              <w:right w:val="single" w:sz="4" w:space="0" w:color="auto"/>
            </w:tcBorders>
            <w:shd w:val="clear" w:color="auto" w:fill="auto"/>
            <w:noWrap/>
          </w:tcPr>
          <w:p w14:paraId="3FB6D42B" w14:textId="77777777" w:rsidR="00BD3DC3" w:rsidRPr="00DD69E8" w:rsidRDefault="00BD3DC3" w:rsidP="00301BEA">
            <w:pPr>
              <w:pStyle w:val="TAC"/>
            </w:pPr>
            <w:r w:rsidRPr="00DD69E8">
              <w:t>S_75@0</w:t>
            </w:r>
          </w:p>
        </w:tc>
        <w:tc>
          <w:tcPr>
            <w:tcW w:w="851" w:type="dxa"/>
            <w:tcBorders>
              <w:top w:val="nil"/>
              <w:left w:val="nil"/>
              <w:bottom w:val="single" w:sz="4" w:space="0" w:color="auto"/>
              <w:right w:val="single" w:sz="4" w:space="0" w:color="auto"/>
            </w:tcBorders>
            <w:shd w:val="clear" w:color="auto" w:fill="auto"/>
            <w:noWrap/>
          </w:tcPr>
          <w:p w14:paraId="63F65A66"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7CF6E0A7" w14:textId="77777777" w:rsidR="00BD3DC3" w:rsidRPr="00DD69E8" w:rsidRDefault="00BD3DC3" w:rsidP="00301BEA">
            <w:pPr>
              <w:pStyle w:val="TAC"/>
            </w:pPr>
            <w:r w:rsidRPr="00DD69E8">
              <w:t>-</w:t>
            </w:r>
          </w:p>
        </w:tc>
      </w:tr>
      <w:tr w:rsidR="00BD3DC3" w:rsidRPr="00DD69E8" w14:paraId="509E32BC"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1FD8B696" w14:textId="77777777" w:rsidR="00BD3DC3" w:rsidRPr="00DD69E8" w:rsidRDefault="00BD3DC3" w:rsidP="00BD3DC3">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57E15BC7" w14:textId="77777777" w:rsidR="00BD3DC3" w:rsidRPr="00DD69E8" w:rsidRDefault="00BD3DC3" w:rsidP="00BD3DC3">
            <w:pPr>
              <w:pStyle w:val="TAC"/>
            </w:pPr>
            <w:r w:rsidRPr="00DD69E8">
              <w:t>25</w:t>
            </w:r>
          </w:p>
        </w:tc>
        <w:tc>
          <w:tcPr>
            <w:tcW w:w="2268" w:type="dxa"/>
            <w:tcBorders>
              <w:left w:val="single" w:sz="4" w:space="0" w:color="auto"/>
              <w:right w:val="single" w:sz="4" w:space="0" w:color="auto"/>
            </w:tcBorders>
            <w:shd w:val="clear" w:color="auto" w:fill="auto"/>
            <w:vAlign w:val="center"/>
          </w:tcPr>
          <w:p w14:paraId="7B8ABF79" w14:textId="77777777" w:rsidR="00BD3DC3" w:rsidRPr="00DD69E8" w:rsidRDefault="00BD3DC3" w:rsidP="00BD3DC3">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4E09187" w14:textId="77777777" w:rsidR="00BD3DC3" w:rsidRPr="00DD69E8" w:rsidRDefault="00BD3DC3" w:rsidP="00BD3DC3">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63B923B" w14:textId="77777777" w:rsidR="00BD3DC3" w:rsidRPr="00DD69E8" w:rsidRDefault="00BD3DC3" w:rsidP="00BD3DC3">
            <w:pPr>
              <w:pStyle w:val="TAC"/>
            </w:pPr>
            <w:r w:rsidRPr="00DD69E8">
              <w:t>100</w:t>
            </w:r>
          </w:p>
        </w:tc>
        <w:tc>
          <w:tcPr>
            <w:tcW w:w="1151" w:type="dxa"/>
            <w:tcBorders>
              <w:top w:val="nil"/>
              <w:left w:val="nil"/>
              <w:bottom w:val="single" w:sz="4" w:space="0" w:color="auto"/>
              <w:right w:val="single" w:sz="4" w:space="0" w:color="auto"/>
            </w:tcBorders>
            <w:shd w:val="clear" w:color="auto" w:fill="auto"/>
            <w:noWrap/>
          </w:tcPr>
          <w:p w14:paraId="36659F07" w14:textId="77777777" w:rsidR="00BD3DC3" w:rsidRPr="00DD69E8" w:rsidRDefault="00BD3DC3" w:rsidP="00BD3DC3">
            <w:pPr>
              <w:pStyle w:val="TAC"/>
            </w:pPr>
            <w:r w:rsidRPr="00DD69E8">
              <w:t>P_75@0</w:t>
            </w:r>
          </w:p>
        </w:tc>
        <w:tc>
          <w:tcPr>
            <w:tcW w:w="1177" w:type="dxa"/>
            <w:tcBorders>
              <w:top w:val="nil"/>
              <w:left w:val="nil"/>
              <w:bottom w:val="single" w:sz="4" w:space="0" w:color="auto"/>
              <w:right w:val="single" w:sz="4" w:space="0" w:color="auto"/>
            </w:tcBorders>
            <w:shd w:val="clear" w:color="auto" w:fill="auto"/>
            <w:noWrap/>
          </w:tcPr>
          <w:p w14:paraId="73928EDB" w14:textId="77777777" w:rsidR="00BD3DC3" w:rsidRPr="00DD69E8" w:rsidRDefault="00BD3DC3" w:rsidP="00BD3DC3">
            <w:pPr>
              <w:pStyle w:val="TAC"/>
            </w:pPr>
            <w:r w:rsidRPr="00DD69E8">
              <w:t>S_25@0</w:t>
            </w:r>
          </w:p>
        </w:tc>
        <w:tc>
          <w:tcPr>
            <w:tcW w:w="851" w:type="dxa"/>
            <w:tcBorders>
              <w:top w:val="nil"/>
              <w:left w:val="nil"/>
              <w:bottom w:val="single" w:sz="4" w:space="0" w:color="auto"/>
              <w:right w:val="single" w:sz="4" w:space="0" w:color="auto"/>
            </w:tcBorders>
            <w:shd w:val="clear" w:color="auto" w:fill="auto"/>
            <w:noWrap/>
          </w:tcPr>
          <w:p w14:paraId="587F540E" w14:textId="1C6EDBD2" w:rsidR="00BD3DC3" w:rsidRPr="00DD69E8" w:rsidRDefault="00BD3DC3" w:rsidP="00BD3DC3">
            <w:pPr>
              <w:pStyle w:val="TAC"/>
            </w:pPr>
            <w:ins w:id="7" w:author="Ivan Cheng (鄭宜樺)" w:date="2023-07-13T16:14:00Z">
              <w:r w:rsidRPr="00DD69E8">
                <w:t>-</w:t>
              </w:r>
            </w:ins>
          </w:p>
        </w:tc>
        <w:tc>
          <w:tcPr>
            <w:tcW w:w="850" w:type="dxa"/>
            <w:tcBorders>
              <w:top w:val="nil"/>
              <w:left w:val="nil"/>
              <w:bottom w:val="single" w:sz="4" w:space="0" w:color="auto"/>
              <w:right w:val="single" w:sz="4" w:space="0" w:color="auto"/>
            </w:tcBorders>
            <w:shd w:val="clear" w:color="auto" w:fill="auto"/>
            <w:noWrap/>
          </w:tcPr>
          <w:p w14:paraId="27C87787" w14:textId="63F3C541" w:rsidR="00BD3DC3" w:rsidRPr="00DD69E8" w:rsidRDefault="00BD3DC3" w:rsidP="00BD3DC3">
            <w:pPr>
              <w:pStyle w:val="TAC"/>
            </w:pPr>
            <w:ins w:id="8" w:author="Ivan Cheng (鄭宜樺)" w:date="2023-07-13T16:14:00Z">
              <w:r w:rsidRPr="00DD69E8">
                <w:t>-</w:t>
              </w:r>
            </w:ins>
          </w:p>
        </w:tc>
      </w:tr>
      <w:tr w:rsidR="00BD3DC3" w:rsidRPr="00DD69E8" w14:paraId="6854847F" w14:textId="77777777" w:rsidTr="00301BEA">
        <w:trPr>
          <w:trHeight w:val="300"/>
          <w:jc w:val="center"/>
          <w:ins w:id="9" w:author="Ivan Cheng (鄭宜樺)" w:date="2023-07-13T16:13:00Z"/>
        </w:trPr>
        <w:tc>
          <w:tcPr>
            <w:tcW w:w="866" w:type="dxa"/>
            <w:tcBorders>
              <w:top w:val="nil"/>
              <w:left w:val="single" w:sz="4" w:space="0" w:color="auto"/>
              <w:bottom w:val="single" w:sz="4" w:space="0" w:color="auto"/>
              <w:right w:val="single" w:sz="4" w:space="0" w:color="auto"/>
            </w:tcBorders>
            <w:shd w:val="clear" w:color="auto" w:fill="auto"/>
            <w:noWrap/>
          </w:tcPr>
          <w:p w14:paraId="103024F8" w14:textId="30B6867D" w:rsidR="00BD3DC3" w:rsidRPr="00DD69E8" w:rsidRDefault="00BD3DC3" w:rsidP="00BD3DC3">
            <w:pPr>
              <w:pStyle w:val="TAC"/>
              <w:rPr>
                <w:ins w:id="10" w:author="Ivan Cheng (鄭宜樺)" w:date="2023-07-13T16:13:00Z"/>
                <w:lang w:eastAsia="zh-TW"/>
              </w:rPr>
            </w:pPr>
            <w:ins w:id="11" w:author="Ivan Cheng (鄭宜樺)" w:date="2023-07-13T16:13:00Z">
              <w:r>
                <w:rPr>
                  <w:rFonts w:hint="eastAsia"/>
                  <w:lang w:eastAsia="zh-TW"/>
                </w:rPr>
                <w:t>1</w:t>
              </w:r>
              <w:r>
                <w:rPr>
                  <w:lang w:eastAsia="zh-TW"/>
                </w:rPr>
                <w:t>00</w:t>
              </w:r>
            </w:ins>
          </w:p>
        </w:tc>
        <w:tc>
          <w:tcPr>
            <w:tcW w:w="850" w:type="dxa"/>
            <w:tcBorders>
              <w:top w:val="single" w:sz="4" w:space="0" w:color="auto"/>
              <w:left w:val="nil"/>
              <w:bottom w:val="single" w:sz="4" w:space="0" w:color="auto"/>
              <w:right w:val="single" w:sz="4" w:space="0" w:color="auto"/>
            </w:tcBorders>
            <w:shd w:val="clear" w:color="auto" w:fill="auto"/>
            <w:noWrap/>
          </w:tcPr>
          <w:p w14:paraId="2206E595" w14:textId="1E38BEF4" w:rsidR="00BD3DC3" w:rsidRPr="00DD69E8" w:rsidRDefault="00BD3DC3" w:rsidP="00BD3DC3">
            <w:pPr>
              <w:pStyle w:val="TAC"/>
              <w:rPr>
                <w:ins w:id="12" w:author="Ivan Cheng (鄭宜樺)" w:date="2023-07-13T16:13:00Z"/>
                <w:lang w:eastAsia="zh-TW"/>
              </w:rPr>
            </w:pPr>
            <w:ins w:id="13" w:author="Ivan Cheng (鄭宜樺)" w:date="2023-07-13T16:13:00Z">
              <w:r>
                <w:rPr>
                  <w:rFonts w:hint="eastAsia"/>
                  <w:lang w:eastAsia="zh-TW"/>
                </w:rPr>
                <w:t>5</w:t>
              </w:r>
              <w:r>
                <w:rPr>
                  <w:lang w:eastAsia="zh-TW"/>
                </w:rPr>
                <w:t>0</w:t>
              </w:r>
            </w:ins>
          </w:p>
        </w:tc>
        <w:tc>
          <w:tcPr>
            <w:tcW w:w="2268" w:type="dxa"/>
            <w:tcBorders>
              <w:left w:val="single" w:sz="4" w:space="0" w:color="auto"/>
              <w:right w:val="single" w:sz="4" w:space="0" w:color="auto"/>
            </w:tcBorders>
            <w:shd w:val="clear" w:color="auto" w:fill="auto"/>
            <w:vAlign w:val="center"/>
          </w:tcPr>
          <w:p w14:paraId="7DA25466" w14:textId="77777777" w:rsidR="00BD3DC3" w:rsidRPr="00DD69E8" w:rsidRDefault="00BD3DC3" w:rsidP="00BD3DC3">
            <w:pPr>
              <w:pStyle w:val="TAC"/>
              <w:rPr>
                <w:ins w:id="14" w:author="Ivan Cheng (鄭宜樺)" w:date="2023-07-13T16:13:00Z"/>
              </w:rPr>
            </w:pPr>
          </w:p>
        </w:tc>
        <w:tc>
          <w:tcPr>
            <w:tcW w:w="851" w:type="dxa"/>
            <w:tcBorders>
              <w:top w:val="nil"/>
              <w:left w:val="single" w:sz="4" w:space="0" w:color="auto"/>
              <w:bottom w:val="single" w:sz="4" w:space="0" w:color="auto"/>
              <w:right w:val="single" w:sz="4" w:space="0" w:color="auto"/>
            </w:tcBorders>
            <w:shd w:val="clear" w:color="auto" w:fill="auto"/>
            <w:noWrap/>
          </w:tcPr>
          <w:p w14:paraId="578CD400" w14:textId="30492B63" w:rsidR="00BD3DC3" w:rsidRPr="00DD69E8" w:rsidRDefault="00BD3DC3" w:rsidP="00BD3DC3">
            <w:pPr>
              <w:pStyle w:val="TAC"/>
              <w:rPr>
                <w:ins w:id="15" w:author="Ivan Cheng (鄭宜樺)" w:date="2023-07-13T16:13:00Z"/>
              </w:rPr>
            </w:pPr>
            <w:ins w:id="16" w:author="Ivan Cheng (鄭宜樺)" w:date="2023-07-13T16:13:00Z">
              <w:r w:rsidRPr="00DD69E8">
                <w:t>QPSK</w:t>
              </w:r>
            </w:ins>
          </w:p>
        </w:tc>
        <w:tc>
          <w:tcPr>
            <w:tcW w:w="860" w:type="dxa"/>
            <w:tcBorders>
              <w:top w:val="nil"/>
              <w:left w:val="nil"/>
              <w:bottom w:val="single" w:sz="4" w:space="0" w:color="auto"/>
              <w:right w:val="single" w:sz="4" w:space="0" w:color="auto"/>
            </w:tcBorders>
            <w:shd w:val="clear" w:color="auto" w:fill="auto"/>
            <w:noWrap/>
          </w:tcPr>
          <w:p w14:paraId="50ADE315" w14:textId="2E96444C" w:rsidR="00BD3DC3" w:rsidRPr="00DD69E8" w:rsidRDefault="00BD3DC3" w:rsidP="00BD3DC3">
            <w:pPr>
              <w:pStyle w:val="TAC"/>
              <w:rPr>
                <w:ins w:id="17" w:author="Ivan Cheng (鄭宜樺)" w:date="2023-07-13T16:13:00Z"/>
                <w:lang w:eastAsia="zh-TW"/>
              </w:rPr>
            </w:pPr>
            <w:ins w:id="18" w:author="Ivan Cheng (鄭宜樺)" w:date="2023-07-13T16:14:00Z">
              <w:r>
                <w:rPr>
                  <w:rFonts w:hint="eastAsia"/>
                  <w:lang w:eastAsia="zh-TW"/>
                </w:rPr>
                <w:t>1</w:t>
              </w:r>
              <w:r>
                <w:rPr>
                  <w:lang w:eastAsia="zh-TW"/>
                </w:rPr>
                <w:t>50</w:t>
              </w:r>
            </w:ins>
          </w:p>
        </w:tc>
        <w:tc>
          <w:tcPr>
            <w:tcW w:w="1151" w:type="dxa"/>
            <w:tcBorders>
              <w:top w:val="nil"/>
              <w:left w:val="nil"/>
              <w:bottom w:val="single" w:sz="4" w:space="0" w:color="auto"/>
              <w:right w:val="single" w:sz="4" w:space="0" w:color="auto"/>
            </w:tcBorders>
            <w:shd w:val="clear" w:color="auto" w:fill="auto"/>
            <w:noWrap/>
          </w:tcPr>
          <w:p w14:paraId="39ED89BA" w14:textId="1EE07249" w:rsidR="00BD3DC3" w:rsidRPr="00DD69E8" w:rsidRDefault="00BD3DC3" w:rsidP="00BD3DC3">
            <w:pPr>
              <w:pStyle w:val="TAC"/>
              <w:rPr>
                <w:ins w:id="19" w:author="Ivan Cheng (鄭宜樺)" w:date="2023-07-13T16:13:00Z"/>
              </w:rPr>
            </w:pPr>
            <w:ins w:id="20" w:author="Ivan Cheng (鄭宜樺)" w:date="2023-07-13T16:14:00Z">
              <w:r w:rsidRPr="00DD69E8">
                <w:t>P_100@0</w:t>
              </w:r>
            </w:ins>
          </w:p>
        </w:tc>
        <w:tc>
          <w:tcPr>
            <w:tcW w:w="1177" w:type="dxa"/>
            <w:tcBorders>
              <w:top w:val="nil"/>
              <w:left w:val="nil"/>
              <w:bottom w:val="single" w:sz="4" w:space="0" w:color="auto"/>
              <w:right w:val="single" w:sz="4" w:space="0" w:color="auto"/>
            </w:tcBorders>
            <w:shd w:val="clear" w:color="auto" w:fill="auto"/>
            <w:noWrap/>
          </w:tcPr>
          <w:p w14:paraId="68C96A07" w14:textId="0BF31FAD" w:rsidR="00BD3DC3" w:rsidRPr="00DD69E8" w:rsidRDefault="00BD3DC3" w:rsidP="00BD3DC3">
            <w:pPr>
              <w:pStyle w:val="TAC"/>
              <w:rPr>
                <w:ins w:id="21" w:author="Ivan Cheng (鄭宜樺)" w:date="2023-07-13T16:13:00Z"/>
              </w:rPr>
            </w:pPr>
            <w:ins w:id="22" w:author="Ivan Cheng (鄭宜樺)" w:date="2023-07-13T16:14:00Z">
              <w:r w:rsidRPr="00DD69E8">
                <w:t>S_50@0</w:t>
              </w:r>
            </w:ins>
          </w:p>
        </w:tc>
        <w:tc>
          <w:tcPr>
            <w:tcW w:w="851" w:type="dxa"/>
            <w:tcBorders>
              <w:top w:val="nil"/>
              <w:left w:val="nil"/>
              <w:bottom w:val="single" w:sz="4" w:space="0" w:color="auto"/>
              <w:right w:val="single" w:sz="4" w:space="0" w:color="auto"/>
            </w:tcBorders>
            <w:shd w:val="clear" w:color="auto" w:fill="auto"/>
            <w:noWrap/>
          </w:tcPr>
          <w:p w14:paraId="11F576FF" w14:textId="2B798F39" w:rsidR="00BD3DC3" w:rsidRPr="00DD69E8" w:rsidRDefault="00BD3DC3" w:rsidP="00BD3DC3">
            <w:pPr>
              <w:pStyle w:val="TAC"/>
              <w:rPr>
                <w:ins w:id="23" w:author="Ivan Cheng (鄭宜樺)" w:date="2023-07-13T16:13:00Z"/>
              </w:rPr>
            </w:pPr>
            <w:ins w:id="24" w:author="Ivan Cheng (鄭宜樺)" w:date="2023-07-13T16:14:00Z">
              <w:r w:rsidRPr="00DD69E8">
                <w:t>-</w:t>
              </w:r>
            </w:ins>
          </w:p>
        </w:tc>
        <w:tc>
          <w:tcPr>
            <w:tcW w:w="850" w:type="dxa"/>
            <w:tcBorders>
              <w:top w:val="nil"/>
              <w:left w:val="nil"/>
              <w:bottom w:val="single" w:sz="4" w:space="0" w:color="auto"/>
              <w:right w:val="single" w:sz="4" w:space="0" w:color="auto"/>
            </w:tcBorders>
            <w:shd w:val="clear" w:color="auto" w:fill="auto"/>
            <w:noWrap/>
          </w:tcPr>
          <w:p w14:paraId="10E2D00F" w14:textId="71783946" w:rsidR="00BD3DC3" w:rsidRPr="00DD69E8" w:rsidRDefault="00BD3DC3" w:rsidP="00BD3DC3">
            <w:pPr>
              <w:pStyle w:val="TAC"/>
              <w:rPr>
                <w:ins w:id="25" w:author="Ivan Cheng (鄭宜樺)" w:date="2023-07-13T16:13:00Z"/>
              </w:rPr>
            </w:pPr>
            <w:ins w:id="26" w:author="Ivan Cheng (鄭宜樺)" w:date="2023-07-13T16:14:00Z">
              <w:r w:rsidRPr="00DD69E8">
                <w:t>-</w:t>
              </w:r>
            </w:ins>
          </w:p>
        </w:tc>
      </w:tr>
      <w:tr w:rsidR="00BD3DC3" w:rsidRPr="00DD69E8" w14:paraId="1CF06581"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600D3514" w14:textId="77777777" w:rsidR="00BD3DC3" w:rsidRPr="00DD69E8" w:rsidRDefault="00BD3DC3" w:rsidP="00301BEA">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5BA37D9" w14:textId="77777777" w:rsidR="00BD3DC3" w:rsidRPr="00DD69E8" w:rsidRDefault="00BD3DC3" w:rsidP="00301BEA">
            <w:pPr>
              <w:pStyle w:val="TAC"/>
            </w:pPr>
            <w:r w:rsidRPr="00DD69E8">
              <w:t>75</w:t>
            </w:r>
          </w:p>
        </w:tc>
        <w:tc>
          <w:tcPr>
            <w:tcW w:w="2268" w:type="dxa"/>
            <w:tcBorders>
              <w:left w:val="single" w:sz="4" w:space="0" w:color="auto"/>
              <w:right w:val="single" w:sz="4" w:space="0" w:color="auto"/>
            </w:tcBorders>
            <w:shd w:val="clear" w:color="auto" w:fill="auto"/>
            <w:vAlign w:val="center"/>
          </w:tcPr>
          <w:p w14:paraId="03FD7C24"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E9031BE"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CD1167E" w14:textId="77777777" w:rsidR="00BD3DC3" w:rsidRPr="00DD69E8" w:rsidRDefault="00BD3DC3" w:rsidP="00301BEA">
            <w:pPr>
              <w:pStyle w:val="TAC"/>
            </w:pPr>
            <w:r w:rsidRPr="00DD69E8">
              <w:t>175</w:t>
            </w:r>
          </w:p>
        </w:tc>
        <w:tc>
          <w:tcPr>
            <w:tcW w:w="1151" w:type="dxa"/>
            <w:tcBorders>
              <w:top w:val="nil"/>
              <w:left w:val="nil"/>
              <w:bottom w:val="single" w:sz="4" w:space="0" w:color="auto"/>
              <w:right w:val="single" w:sz="4" w:space="0" w:color="auto"/>
            </w:tcBorders>
            <w:shd w:val="clear" w:color="auto" w:fill="auto"/>
            <w:noWrap/>
          </w:tcPr>
          <w:p w14:paraId="2C58E320" w14:textId="77777777" w:rsidR="00BD3DC3" w:rsidRPr="00DD69E8" w:rsidRDefault="00BD3DC3" w:rsidP="00301BEA">
            <w:pPr>
              <w:pStyle w:val="TAC"/>
            </w:pPr>
            <w:r w:rsidRPr="00DD69E8">
              <w:t>P_100@0</w:t>
            </w:r>
          </w:p>
        </w:tc>
        <w:tc>
          <w:tcPr>
            <w:tcW w:w="1177" w:type="dxa"/>
            <w:tcBorders>
              <w:top w:val="nil"/>
              <w:left w:val="nil"/>
              <w:bottom w:val="single" w:sz="4" w:space="0" w:color="auto"/>
              <w:right w:val="single" w:sz="4" w:space="0" w:color="auto"/>
            </w:tcBorders>
            <w:shd w:val="clear" w:color="auto" w:fill="auto"/>
            <w:noWrap/>
          </w:tcPr>
          <w:p w14:paraId="690E0622" w14:textId="77777777" w:rsidR="00BD3DC3" w:rsidRPr="00DD69E8" w:rsidRDefault="00BD3DC3" w:rsidP="00301BEA">
            <w:pPr>
              <w:pStyle w:val="TAC"/>
            </w:pPr>
            <w:r w:rsidRPr="00DD69E8">
              <w:t>S_75@0</w:t>
            </w:r>
          </w:p>
        </w:tc>
        <w:tc>
          <w:tcPr>
            <w:tcW w:w="851" w:type="dxa"/>
            <w:tcBorders>
              <w:top w:val="nil"/>
              <w:left w:val="nil"/>
              <w:bottom w:val="single" w:sz="4" w:space="0" w:color="auto"/>
              <w:right w:val="single" w:sz="4" w:space="0" w:color="auto"/>
            </w:tcBorders>
            <w:shd w:val="clear" w:color="auto" w:fill="auto"/>
            <w:noWrap/>
          </w:tcPr>
          <w:p w14:paraId="5A0E3971"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6EBE7DE3" w14:textId="77777777" w:rsidR="00BD3DC3" w:rsidRPr="00DD69E8" w:rsidRDefault="00BD3DC3" w:rsidP="00301BEA">
            <w:pPr>
              <w:pStyle w:val="TAC"/>
            </w:pPr>
            <w:r w:rsidRPr="00DD69E8">
              <w:t>-</w:t>
            </w:r>
          </w:p>
        </w:tc>
      </w:tr>
      <w:tr w:rsidR="00BD3DC3" w:rsidRPr="00DD69E8" w14:paraId="64BC4A41" w14:textId="77777777" w:rsidTr="00301BEA">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14:paraId="4D72B90A" w14:textId="77777777" w:rsidR="00BD3DC3" w:rsidRPr="00DD69E8" w:rsidRDefault="00BD3DC3" w:rsidP="00301BEA">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53190CB" w14:textId="77777777" w:rsidR="00BD3DC3" w:rsidRPr="00DD69E8" w:rsidRDefault="00BD3DC3" w:rsidP="00301BEA">
            <w:pPr>
              <w:pStyle w:val="TAC"/>
              <w:rPr>
                <w:lang w:eastAsia="zh-CN"/>
              </w:rPr>
            </w:pPr>
            <w:r w:rsidRPr="00DD69E8">
              <w:t>100</w:t>
            </w:r>
          </w:p>
        </w:tc>
        <w:tc>
          <w:tcPr>
            <w:tcW w:w="2268" w:type="dxa"/>
            <w:tcBorders>
              <w:left w:val="single" w:sz="4" w:space="0" w:color="auto"/>
              <w:bottom w:val="single" w:sz="4" w:space="0" w:color="auto"/>
              <w:right w:val="single" w:sz="4" w:space="0" w:color="auto"/>
            </w:tcBorders>
            <w:shd w:val="clear" w:color="auto" w:fill="auto"/>
            <w:vAlign w:val="center"/>
          </w:tcPr>
          <w:p w14:paraId="198CA59F" w14:textId="77777777" w:rsidR="00BD3DC3" w:rsidRPr="00DD69E8" w:rsidRDefault="00BD3DC3" w:rsidP="00301BEA">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3BA917D" w14:textId="77777777" w:rsidR="00BD3DC3" w:rsidRPr="00DD69E8" w:rsidRDefault="00BD3DC3" w:rsidP="00301BEA">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76C423F" w14:textId="77777777" w:rsidR="00BD3DC3" w:rsidRPr="00DD69E8" w:rsidRDefault="00BD3DC3" w:rsidP="00301BEA">
            <w:pPr>
              <w:pStyle w:val="TAC"/>
            </w:pPr>
            <w:r w:rsidRPr="00DD69E8">
              <w:t>200</w:t>
            </w:r>
          </w:p>
        </w:tc>
        <w:tc>
          <w:tcPr>
            <w:tcW w:w="1151" w:type="dxa"/>
            <w:tcBorders>
              <w:top w:val="nil"/>
              <w:left w:val="nil"/>
              <w:bottom w:val="single" w:sz="4" w:space="0" w:color="auto"/>
              <w:right w:val="single" w:sz="4" w:space="0" w:color="auto"/>
            </w:tcBorders>
            <w:shd w:val="clear" w:color="auto" w:fill="auto"/>
            <w:noWrap/>
          </w:tcPr>
          <w:p w14:paraId="3F3662EC" w14:textId="77777777" w:rsidR="00BD3DC3" w:rsidRPr="00DD69E8" w:rsidRDefault="00BD3DC3" w:rsidP="00301BEA">
            <w:pPr>
              <w:pStyle w:val="TAC"/>
            </w:pPr>
            <w:r w:rsidRPr="00DD69E8">
              <w:t>P_100@0</w:t>
            </w:r>
          </w:p>
        </w:tc>
        <w:tc>
          <w:tcPr>
            <w:tcW w:w="1177" w:type="dxa"/>
            <w:tcBorders>
              <w:top w:val="nil"/>
              <w:left w:val="nil"/>
              <w:bottom w:val="single" w:sz="4" w:space="0" w:color="auto"/>
              <w:right w:val="single" w:sz="4" w:space="0" w:color="auto"/>
            </w:tcBorders>
            <w:shd w:val="clear" w:color="auto" w:fill="auto"/>
            <w:noWrap/>
          </w:tcPr>
          <w:p w14:paraId="247DD120" w14:textId="77777777" w:rsidR="00BD3DC3" w:rsidRPr="00DD69E8" w:rsidRDefault="00BD3DC3" w:rsidP="00301BEA">
            <w:pPr>
              <w:pStyle w:val="TAC"/>
            </w:pPr>
            <w:r w:rsidRPr="00DD69E8">
              <w:t>S_100@0</w:t>
            </w:r>
          </w:p>
        </w:tc>
        <w:tc>
          <w:tcPr>
            <w:tcW w:w="851" w:type="dxa"/>
            <w:tcBorders>
              <w:top w:val="nil"/>
              <w:left w:val="nil"/>
              <w:bottom w:val="single" w:sz="4" w:space="0" w:color="auto"/>
              <w:right w:val="single" w:sz="4" w:space="0" w:color="auto"/>
            </w:tcBorders>
            <w:shd w:val="clear" w:color="auto" w:fill="auto"/>
            <w:noWrap/>
          </w:tcPr>
          <w:p w14:paraId="09CC86DB" w14:textId="77777777" w:rsidR="00BD3DC3" w:rsidRPr="00DD69E8" w:rsidRDefault="00BD3DC3" w:rsidP="00301BEA">
            <w:pPr>
              <w:pStyle w:val="TAC"/>
            </w:pPr>
            <w:r w:rsidRPr="00DD69E8">
              <w:t>-</w:t>
            </w:r>
          </w:p>
        </w:tc>
        <w:tc>
          <w:tcPr>
            <w:tcW w:w="850" w:type="dxa"/>
            <w:tcBorders>
              <w:top w:val="nil"/>
              <w:left w:val="nil"/>
              <w:bottom w:val="single" w:sz="4" w:space="0" w:color="auto"/>
              <w:right w:val="single" w:sz="4" w:space="0" w:color="auto"/>
            </w:tcBorders>
            <w:shd w:val="clear" w:color="auto" w:fill="auto"/>
            <w:noWrap/>
          </w:tcPr>
          <w:p w14:paraId="065E24F4" w14:textId="77777777" w:rsidR="00BD3DC3" w:rsidRPr="00DD69E8" w:rsidRDefault="00BD3DC3" w:rsidP="00301BEA">
            <w:pPr>
              <w:pStyle w:val="TAC"/>
            </w:pPr>
            <w:r w:rsidRPr="00DD69E8">
              <w:t>-</w:t>
            </w:r>
          </w:p>
        </w:tc>
      </w:tr>
      <w:tr w:rsidR="00BD3DC3" w:rsidRPr="00DD69E8" w14:paraId="19466EAD" w14:textId="77777777" w:rsidTr="00301BEA">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14:paraId="2679807F" w14:textId="77777777" w:rsidR="00BD3DC3" w:rsidRPr="00DD69E8" w:rsidRDefault="00BD3DC3" w:rsidP="00301BEA">
            <w:pPr>
              <w:pStyle w:val="TAN"/>
            </w:pPr>
            <w:r w:rsidRPr="00DD69E8">
              <w:rPr>
                <w:rFonts w:eastAsia="Times New Roman"/>
              </w:rPr>
              <w:t>Note 1:</w:t>
            </w:r>
            <w:r w:rsidRPr="00DD69E8">
              <w:rPr>
                <w:rFonts w:eastAsia="Times New Roman"/>
              </w:rPr>
              <w:tab/>
              <w:t>CA Configuration Test CC Combination settings are checked separately for each CA Configuration, which applicable aggregated channel bandwidths are specified in Table 5.4.2A.1-1.</w:t>
            </w:r>
          </w:p>
          <w:p w14:paraId="1E435CA9" w14:textId="77777777" w:rsidR="00BD3DC3" w:rsidRPr="00DD69E8" w:rsidRDefault="00BD3DC3" w:rsidP="00301BEA">
            <w:pPr>
              <w:pStyle w:val="TAN"/>
            </w:pPr>
            <w:r w:rsidRPr="00DD69E8">
              <w:t>Note 2:</w:t>
            </w:r>
            <w:r w:rsidRPr="00DD69E8">
              <w:tab/>
              <w:t xml:space="preserve">If the UE supports multiple CC Combinations in the CA Configuration with the same </w:t>
            </w:r>
            <w:proofErr w:type="spellStart"/>
            <w:r w:rsidRPr="00DD69E8">
              <w:t>N</w:t>
            </w:r>
            <w:r w:rsidRPr="00DD69E8">
              <w:rPr>
                <w:vertAlign w:val="subscript"/>
              </w:rPr>
              <w:t>RB_agg</w:t>
            </w:r>
            <w:proofErr w:type="spellEnd"/>
            <w:r w:rsidRPr="00DD69E8">
              <w:rPr>
                <w:vertAlign w:val="subscript"/>
              </w:rPr>
              <w:t xml:space="preserve"> </w:t>
            </w:r>
            <w:r w:rsidRPr="00DD69E8">
              <w:t>, only the combination with the highest NRB_PCC is tested.</w:t>
            </w:r>
          </w:p>
        </w:tc>
      </w:tr>
    </w:tbl>
    <w:p w14:paraId="47D299F3" w14:textId="77777777" w:rsidR="009E2EE4" w:rsidRDefault="009E2EE4" w:rsidP="009E2EE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619E91E3" w14:textId="77777777" w:rsidR="009E2EE4" w:rsidRPr="00DD69E8" w:rsidRDefault="009E2EE4" w:rsidP="009E2EE4">
      <w:pPr>
        <w:pStyle w:val="5"/>
      </w:pPr>
      <w:r w:rsidRPr="00DD69E8">
        <w:t>6.3.5A.1.2</w:t>
      </w:r>
      <w:r w:rsidRPr="00DD69E8">
        <w:tab/>
        <w:t>Power Control Absolute power tolerance for CA (inter-band DL CA and UL CA)</w:t>
      </w:r>
    </w:p>
    <w:p w14:paraId="24B76D24" w14:textId="77777777" w:rsidR="009E2EE4" w:rsidRDefault="009E2EE4" w:rsidP="009E2EE4">
      <w:pPr>
        <w:rPr>
          <w:rFonts w:eastAsia="SimSun"/>
          <w:color w:val="FF0000"/>
        </w:rPr>
      </w:pPr>
      <w:r>
        <w:rPr>
          <w:rFonts w:eastAsia="SimSun"/>
          <w:color w:val="FF0000"/>
        </w:rPr>
        <w:t>Many information &amp; Tables are skipped</w:t>
      </w:r>
    </w:p>
    <w:p w14:paraId="777B9D89" w14:textId="77777777" w:rsidR="009E2EE4" w:rsidRPr="00DD69E8" w:rsidRDefault="009E2EE4" w:rsidP="009E2EE4">
      <w:pPr>
        <w:pStyle w:val="TH"/>
      </w:pPr>
      <w:r w:rsidRPr="00DD69E8">
        <w:lastRenderedPageBreak/>
        <w:t>Table 6.3.5A.1.</w:t>
      </w:r>
      <w:r w:rsidRPr="00DD69E8">
        <w:rPr>
          <w:rFonts w:eastAsia="SimSun"/>
          <w:lang w:eastAsia="zh-CN"/>
        </w:rPr>
        <w:t>2</w:t>
      </w:r>
      <w:r w:rsidRPr="00DD69E8">
        <w:t>.4.1-1: Test Configuration Table</w:t>
      </w:r>
    </w:p>
    <w:tbl>
      <w:tblPr>
        <w:tblW w:w="9855" w:type="dxa"/>
        <w:jc w:val="center"/>
        <w:tblLook w:val="04A0" w:firstRow="1" w:lastRow="0" w:firstColumn="1" w:lastColumn="0" w:noHBand="0" w:noVBand="1"/>
      </w:tblPr>
      <w:tblGrid>
        <w:gridCol w:w="690"/>
        <w:gridCol w:w="689"/>
        <w:gridCol w:w="1709"/>
        <w:gridCol w:w="1202"/>
        <w:gridCol w:w="808"/>
        <w:gridCol w:w="1799"/>
        <w:gridCol w:w="1602"/>
        <w:gridCol w:w="678"/>
        <w:gridCol w:w="678"/>
      </w:tblGrid>
      <w:tr w:rsidR="009E2EE4" w:rsidRPr="00DD69E8" w14:paraId="2752E758" w14:textId="77777777" w:rsidTr="009E2EE4">
        <w:trPr>
          <w:trHeight w:val="300"/>
          <w:jc w:val="center"/>
        </w:trPr>
        <w:tc>
          <w:tcPr>
            <w:tcW w:w="9855" w:type="dxa"/>
            <w:gridSpan w:val="9"/>
            <w:tcBorders>
              <w:top w:val="single" w:sz="4" w:space="0" w:color="auto"/>
              <w:left w:val="single" w:sz="4" w:space="0" w:color="auto"/>
              <w:bottom w:val="single" w:sz="4" w:space="0" w:color="auto"/>
              <w:right w:val="single" w:sz="4" w:space="0" w:color="000000"/>
            </w:tcBorders>
            <w:shd w:val="clear" w:color="auto" w:fill="auto"/>
            <w:noWrap/>
          </w:tcPr>
          <w:p w14:paraId="5C579744" w14:textId="77777777" w:rsidR="009E2EE4" w:rsidRPr="00DD69E8" w:rsidRDefault="009E2EE4" w:rsidP="00301BEA">
            <w:pPr>
              <w:pStyle w:val="TAL"/>
              <w:rPr>
                <w:rFonts w:eastAsia="Times New Roman"/>
              </w:rPr>
            </w:pPr>
            <w:r w:rsidRPr="00DD69E8">
              <w:rPr>
                <w:rFonts w:eastAsia="Times New Roman"/>
                <w:b/>
              </w:rPr>
              <w:t>Initial Conditions</w:t>
            </w:r>
          </w:p>
        </w:tc>
      </w:tr>
      <w:tr w:rsidR="009E2EE4" w:rsidRPr="00DD69E8" w14:paraId="62D8D42E" w14:textId="77777777" w:rsidTr="009E2EE4">
        <w:trPr>
          <w:trHeight w:val="720"/>
          <w:jc w:val="center"/>
        </w:trPr>
        <w:tc>
          <w:tcPr>
            <w:tcW w:w="4308" w:type="dxa"/>
            <w:gridSpan w:val="4"/>
            <w:tcBorders>
              <w:top w:val="single" w:sz="4" w:space="0" w:color="auto"/>
              <w:left w:val="single" w:sz="4" w:space="0" w:color="auto"/>
              <w:bottom w:val="single" w:sz="4" w:space="0" w:color="auto"/>
              <w:right w:val="nil"/>
            </w:tcBorders>
            <w:shd w:val="clear" w:color="auto" w:fill="auto"/>
          </w:tcPr>
          <w:p w14:paraId="3281D411" w14:textId="77777777" w:rsidR="009E2EE4" w:rsidRPr="00DD69E8" w:rsidRDefault="009E2EE4" w:rsidP="00301BEA">
            <w:pPr>
              <w:pStyle w:val="TAL"/>
              <w:rPr>
                <w:rFonts w:eastAsia="Times New Roman"/>
              </w:rPr>
            </w:pPr>
            <w:r w:rsidRPr="00DD69E8">
              <w:t>Test Environment as specified in</w:t>
            </w:r>
            <w:r w:rsidRPr="00DD69E8">
              <w:br/>
              <w:t>TS 36.508 [7] subclause 4.1</w:t>
            </w:r>
          </w:p>
        </w:tc>
        <w:tc>
          <w:tcPr>
            <w:tcW w:w="5547" w:type="dxa"/>
            <w:gridSpan w:val="5"/>
            <w:tcBorders>
              <w:top w:val="single" w:sz="4" w:space="0" w:color="auto"/>
              <w:left w:val="single" w:sz="4" w:space="0" w:color="auto"/>
              <w:bottom w:val="single" w:sz="4" w:space="0" w:color="auto"/>
              <w:right w:val="single" w:sz="4" w:space="0" w:color="000000"/>
            </w:tcBorders>
            <w:shd w:val="clear" w:color="auto" w:fill="auto"/>
            <w:noWrap/>
          </w:tcPr>
          <w:p w14:paraId="39B15363" w14:textId="77777777" w:rsidR="009E2EE4" w:rsidRPr="00DD69E8" w:rsidRDefault="009E2EE4" w:rsidP="00301BEA">
            <w:pPr>
              <w:pStyle w:val="TAL"/>
              <w:rPr>
                <w:rFonts w:eastAsia="Times New Roman"/>
              </w:rPr>
            </w:pPr>
            <w:r w:rsidRPr="00DD69E8">
              <w:t>NC, TL/VL, TL/VH, TH/VL, TH/VH</w:t>
            </w:r>
          </w:p>
        </w:tc>
      </w:tr>
      <w:tr w:rsidR="009E2EE4" w:rsidRPr="00DD69E8" w14:paraId="3A8B1CF7" w14:textId="77777777" w:rsidTr="009E2EE4">
        <w:trPr>
          <w:trHeight w:val="870"/>
          <w:jc w:val="center"/>
        </w:trPr>
        <w:tc>
          <w:tcPr>
            <w:tcW w:w="4308" w:type="dxa"/>
            <w:gridSpan w:val="4"/>
            <w:tcBorders>
              <w:top w:val="single" w:sz="4" w:space="0" w:color="auto"/>
              <w:left w:val="single" w:sz="4" w:space="0" w:color="auto"/>
              <w:bottom w:val="single" w:sz="4" w:space="0" w:color="auto"/>
              <w:right w:val="nil"/>
            </w:tcBorders>
            <w:shd w:val="clear" w:color="auto" w:fill="auto"/>
          </w:tcPr>
          <w:p w14:paraId="3350D309" w14:textId="77777777" w:rsidR="009E2EE4" w:rsidRPr="00DD69E8" w:rsidRDefault="009E2EE4" w:rsidP="00301BEA">
            <w:pPr>
              <w:pStyle w:val="TAL"/>
              <w:rPr>
                <w:rFonts w:eastAsia="Times New Roman"/>
              </w:rPr>
            </w:pPr>
            <w:r w:rsidRPr="00DD69E8">
              <w:rPr>
                <w:rFonts w:eastAsia="Times New Roman"/>
              </w:rPr>
              <w:t>Test Frequencies as specified in</w:t>
            </w:r>
          </w:p>
          <w:p w14:paraId="3EBCD071" w14:textId="77777777" w:rsidR="009E2EE4" w:rsidRPr="00DD69E8" w:rsidRDefault="009E2EE4" w:rsidP="00301BEA">
            <w:pPr>
              <w:pStyle w:val="TAL"/>
              <w:rPr>
                <w:rFonts w:eastAsia="Times New Roman"/>
              </w:rPr>
            </w:pPr>
            <w:r w:rsidRPr="00DD69E8">
              <w:rPr>
                <w:rFonts w:eastAsia="Times New Roman"/>
              </w:rPr>
              <w:t>TS 36.508 [7] subclause 4.3.1 for different CA bandwidth classes.</w:t>
            </w:r>
          </w:p>
        </w:tc>
        <w:tc>
          <w:tcPr>
            <w:tcW w:w="5547" w:type="dxa"/>
            <w:gridSpan w:val="5"/>
            <w:tcBorders>
              <w:top w:val="single" w:sz="4" w:space="0" w:color="auto"/>
              <w:left w:val="single" w:sz="4" w:space="0" w:color="auto"/>
              <w:bottom w:val="single" w:sz="4" w:space="0" w:color="auto"/>
              <w:right w:val="single" w:sz="4" w:space="0" w:color="000000"/>
            </w:tcBorders>
            <w:shd w:val="clear" w:color="auto" w:fill="auto"/>
          </w:tcPr>
          <w:p w14:paraId="6C956686" w14:textId="77777777" w:rsidR="009E2EE4" w:rsidRPr="00DD69E8" w:rsidRDefault="009E2EE4" w:rsidP="00301BEA">
            <w:pPr>
              <w:pStyle w:val="TAL"/>
              <w:rPr>
                <w:rFonts w:eastAsia="SimSun"/>
                <w:lang w:eastAsia="zh-CN"/>
              </w:rPr>
            </w:pPr>
            <w:proofErr w:type="spellStart"/>
            <w:r w:rsidRPr="00DD69E8">
              <w:rPr>
                <w:rFonts w:eastAsia="SimSun"/>
                <w:lang w:eastAsia="zh-CN"/>
              </w:rPr>
              <w:t>Mid range</w:t>
            </w:r>
            <w:proofErr w:type="spellEnd"/>
          </w:p>
        </w:tc>
      </w:tr>
      <w:tr w:rsidR="009E2EE4" w:rsidRPr="00DD69E8" w14:paraId="58924121" w14:textId="77777777" w:rsidTr="009E2EE4">
        <w:trPr>
          <w:trHeight w:val="810"/>
          <w:jc w:val="center"/>
        </w:trPr>
        <w:tc>
          <w:tcPr>
            <w:tcW w:w="4308" w:type="dxa"/>
            <w:gridSpan w:val="4"/>
            <w:tcBorders>
              <w:top w:val="single" w:sz="4" w:space="0" w:color="auto"/>
              <w:left w:val="single" w:sz="4" w:space="0" w:color="auto"/>
              <w:bottom w:val="single" w:sz="4" w:space="0" w:color="auto"/>
              <w:right w:val="nil"/>
            </w:tcBorders>
            <w:shd w:val="clear" w:color="auto" w:fill="auto"/>
          </w:tcPr>
          <w:p w14:paraId="05E2F3FE" w14:textId="77777777" w:rsidR="009E2EE4" w:rsidRPr="00DD69E8" w:rsidRDefault="009E2EE4" w:rsidP="00301BEA">
            <w:pPr>
              <w:pStyle w:val="TAL"/>
              <w:rPr>
                <w:rFonts w:eastAsia="Times New Roman"/>
              </w:rPr>
            </w:pPr>
            <w:r w:rsidRPr="00DD69E8">
              <w:rPr>
                <w:rFonts w:eastAsia="Times New Roman"/>
              </w:rPr>
              <w:t>Test CC Combination setting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rPr>
              <w:t>) as specified in subclause 5.4.2A.1 for the CA Configuration</w:t>
            </w:r>
            <w:r w:rsidRPr="00DD69E8">
              <w:t xml:space="preserve"> across bandwidth combination sets supported by the UE.</w:t>
            </w:r>
          </w:p>
        </w:tc>
        <w:tc>
          <w:tcPr>
            <w:tcW w:w="5547" w:type="dxa"/>
            <w:gridSpan w:val="5"/>
            <w:tcBorders>
              <w:top w:val="single" w:sz="4" w:space="0" w:color="auto"/>
              <w:left w:val="single" w:sz="4" w:space="0" w:color="auto"/>
              <w:bottom w:val="single" w:sz="4" w:space="0" w:color="auto"/>
              <w:right w:val="single" w:sz="4" w:space="0" w:color="000000"/>
            </w:tcBorders>
            <w:shd w:val="clear" w:color="auto" w:fill="auto"/>
          </w:tcPr>
          <w:p w14:paraId="6EB71CF4" w14:textId="77777777" w:rsidR="009E2EE4" w:rsidRPr="00DD69E8" w:rsidRDefault="009E2EE4" w:rsidP="00301BEA">
            <w:pPr>
              <w:pStyle w:val="TAL"/>
            </w:pPr>
            <w:r w:rsidRPr="00DD69E8">
              <w:t>Lowest N</w:t>
            </w:r>
            <w:r w:rsidRPr="00DD69E8">
              <w:rPr>
                <w:vertAlign w:val="subscript"/>
              </w:rPr>
              <w:t>RB</w:t>
            </w:r>
            <w:r w:rsidRPr="00DD69E8">
              <w:t xml:space="preserve"> for PCC and SCC</w:t>
            </w:r>
          </w:p>
          <w:p w14:paraId="01DEBA00" w14:textId="77777777" w:rsidR="009E2EE4" w:rsidRPr="00DD69E8" w:rsidRDefault="009E2EE4" w:rsidP="00301BEA">
            <w:pPr>
              <w:pStyle w:val="TAL"/>
              <w:rPr>
                <w:rFonts w:eastAsia="Times New Roman"/>
              </w:rPr>
            </w:pPr>
            <w:r w:rsidRPr="00DD69E8">
              <w:t>Highest N</w:t>
            </w:r>
            <w:r w:rsidRPr="00DD69E8">
              <w:rPr>
                <w:vertAlign w:val="subscript"/>
              </w:rPr>
              <w:t>RB</w:t>
            </w:r>
            <w:r w:rsidRPr="00DD69E8">
              <w:t xml:space="preserve"> for PCC and SCC</w:t>
            </w:r>
          </w:p>
        </w:tc>
      </w:tr>
      <w:tr w:rsidR="009E2EE4" w:rsidRPr="00DD69E8" w14:paraId="1A0A4503" w14:textId="77777777" w:rsidTr="009E2EE4">
        <w:trPr>
          <w:trHeight w:val="300"/>
          <w:jc w:val="center"/>
        </w:trPr>
        <w:tc>
          <w:tcPr>
            <w:tcW w:w="9855" w:type="dxa"/>
            <w:gridSpan w:val="9"/>
            <w:tcBorders>
              <w:top w:val="single" w:sz="4" w:space="0" w:color="auto"/>
              <w:left w:val="single" w:sz="4" w:space="0" w:color="auto"/>
              <w:bottom w:val="single" w:sz="4" w:space="0" w:color="auto"/>
              <w:right w:val="single" w:sz="4" w:space="0" w:color="000000"/>
            </w:tcBorders>
            <w:shd w:val="clear" w:color="auto" w:fill="auto"/>
            <w:noWrap/>
          </w:tcPr>
          <w:p w14:paraId="7DD9727E" w14:textId="77777777" w:rsidR="009E2EE4" w:rsidRPr="00DD69E8" w:rsidRDefault="009E2EE4" w:rsidP="00301BEA">
            <w:pPr>
              <w:pStyle w:val="TAL"/>
              <w:rPr>
                <w:rFonts w:eastAsia="Times New Roman"/>
              </w:rPr>
            </w:pPr>
            <w:r w:rsidRPr="00DD69E8">
              <w:rPr>
                <w:rFonts w:eastAsia="Times New Roman"/>
              </w:rPr>
              <w:t>Test Parameters for CA Configurations</w:t>
            </w:r>
          </w:p>
        </w:tc>
      </w:tr>
      <w:tr w:rsidR="009E2EE4" w:rsidRPr="00DD69E8" w14:paraId="66B743E3" w14:textId="77777777" w:rsidTr="009E2EE4">
        <w:trPr>
          <w:trHeight w:val="300"/>
          <w:jc w:val="center"/>
        </w:trPr>
        <w:tc>
          <w:tcPr>
            <w:tcW w:w="1383" w:type="dxa"/>
            <w:gridSpan w:val="2"/>
            <w:tcBorders>
              <w:top w:val="single" w:sz="4" w:space="0" w:color="auto"/>
              <w:left w:val="single" w:sz="4" w:space="0" w:color="auto"/>
              <w:bottom w:val="single" w:sz="4" w:space="0" w:color="auto"/>
              <w:right w:val="single" w:sz="4" w:space="0" w:color="auto"/>
            </w:tcBorders>
            <w:shd w:val="clear" w:color="auto" w:fill="auto"/>
            <w:noWrap/>
          </w:tcPr>
          <w:p w14:paraId="170633AC" w14:textId="77777777" w:rsidR="009E2EE4" w:rsidRPr="00DD69E8" w:rsidRDefault="009E2EE4" w:rsidP="00301BEA">
            <w:pPr>
              <w:pStyle w:val="TAL"/>
              <w:rPr>
                <w:rFonts w:eastAsia="Times New Roman"/>
              </w:rPr>
            </w:pPr>
            <w:r w:rsidRPr="00DD69E8">
              <w:rPr>
                <w:rFonts w:eastAsia="Times New Roman"/>
                <w:b/>
              </w:rPr>
              <w:t xml:space="preserve">CA Configuration / </w:t>
            </w:r>
            <w:proofErr w:type="spellStart"/>
            <w:r w:rsidRPr="00DD69E8">
              <w:rPr>
                <w:rFonts w:eastAsia="Times New Roman"/>
                <w:b/>
              </w:rPr>
              <w:t>N</w:t>
            </w:r>
            <w:r w:rsidRPr="00DD69E8">
              <w:rPr>
                <w:rFonts w:eastAsia="Times New Roman"/>
                <w:b/>
                <w:vertAlign w:val="subscript"/>
              </w:rPr>
              <w:t>RB_agg</w:t>
            </w:r>
            <w:proofErr w:type="spellEnd"/>
          </w:p>
        </w:tc>
        <w:tc>
          <w:tcPr>
            <w:tcW w:w="1732" w:type="dxa"/>
            <w:tcBorders>
              <w:top w:val="nil"/>
              <w:left w:val="nil"/>
              <w:bottom w:val="single" w:sz="4" w:space="0" w:color="auto"/>
              <w:right w:val="single" w:sz="4" w:space="0" w:color="auto"/>
            </w:tcBorders>
            <w:shd w:val="clear" w:color="auto" w:fill="auto"/>
            <w:noWrap/>
          </w:tcPr>
          <w:p w14:paraId="63F90E12" w14:textId="77777777" w:rsidR="009E2EE4" w:rsidRPr="00DD69E8" w:rsidRDefault="009E2EE4" w:rsidP="00301BEA">
            <w:pPr>
              <w:pStyle w:val="TAL"/>
              <w:rPr>
                <w:rFonts w:eastAsia="Times New Roman"/>
              </w:rPr>
            </w:pPr>
            <w:r w:rsidRPr="00DD69E8">
              <w:rPr>
                <w:rFonts w:eastAsia="Times New Roman"/>
                <w:b/>
              </w:rPr>
              <w:t>DL Allocation</w:t>
            </w:r>
          </w:p>
        </w:tc>
        <w:tc>
          <w:tcPr>
            <w:tcW w:w="1193" w:type="dxa"/>
            <w:vMerge w:val="restart"/>
            <w:tcBorders>
              <w:top w:val="nil"/>
              <w:left w:val="single" w:sz="4" w:space="0" w:color="auto"/>
              <w:bottom w:val="single" w:sz="4" w:space="0" w:color="000000"/>
              <w:right w:val="single" w:sz="4" w:space="0" w:color="auto"/>
            </w:tcBorders>
            <w:shd w:val="clear" w:color="auto" w:fill="auto"/>
          </w:tcPr>
          <w:p w14:paraId="649DB868" w14:textId="77777777" w:rsidR="009E2EE4" w:rsidRPr="00DD69E8" w:rsidRDefault="009E2EE4" w:rsidP="00301BEA">
            <w:pPr>
              <w:pStyle w:val="TAL"/>
              <w:rPr>
                <w:rFonts w:eastAsia="Times New Roman"/>
              </w:rPr>
            </w:pPr>
            <w:r w:rsidRPr="00DD69E8">
              <w:rPr>
                <w:rFonts w:eastAsia="Times New Roman"/>
                <w:b/>
              </w:rPr>
              <w:t>CC</w:t>
            </w:r>
            <w:r w:rsidRPr="00DD69E8">
              <w:rPr>
                <w:rFonts w:eastAsia="Times New Roman"/>
                <w:b/>
              </w:rPr>
              <w:br/>
              <w:t>MOD</w:t>
            </w:r>
          </w:p>
        </w:tc>
        <w:tc>
          <w:tcPr>
            <w:tcW w:w="5547" w:type="dxa"/>
            <w:gridSpan w:val="5"/>
            <w:tcBorders>
              <w:top w:val="single" w:sz="4" w:space="0" w:color="auto"/>
              <w:left w:val="nil"/>
              <w:bottom w:val="single" w:sz="4" w:space="0" w:color="auto"/>
              <w:right w:val="single" w:sz="4" w:space="0" w:color="000000"/>
            </w:tcBorders>
            <w:shd w:val="clear" w:color="auto" w:fill="auto"/>
          </w:tcPr>
          <w:p w14:paraId="11B84EE4" w14:textId="77777777" w:rsidR="009E2EE4" w:rsidRPr="00DD69E8" w:rsidRDefault="009E2EE4" w:rsidP="00301BEA">
            <w:pPr>
              <w:pStyle w:val="TAL"/>
              <w:rPr>
                <w:rFonts w:eastAsia="Times New Roman"/>
              </w:rPr>
            </w:pPr>
            <w:r w:rsidRPr="00DD69E8">
              <w:rPr>
                <w:rFonts w:eastAsia="Times New Roman"/>
                <w:b/>
              </w:rPr>
              <w:t>UL Allocation</w:t>
            </w:r>
          </w:p>
        </w:tc>
      </w:tr>
      <w:tr w:rsidR="009E2EE4" w:rsidRPr="00DD69E8" w14:paraId="601E73B3" w14:textId="77777777" w:rsidTr="009E2EE4">
        <w:trPr>
          <w:trHeight w:val="720"/>
          <w:jc w:val="center"/>
        </w:trPr>
        <w:tc>
          <w:tcPr>
            <w:tcW w:w="698" w:type="dxa"/>
            <w:tcBorders>
              <w:top w:val="nil"/>
              <w:left w:val="single" w:sz="4" w:space="0" w:color="auto"/>
              <w:bottom w:val="single" w:sz="4" w:space="0" w:color="auto"/>
              <w:right w:val="single" w:sz="4" w:space="0" w:color="auto"/>
            </w:tcBorders>
            <w:shd w:val="clear" w:color="auto" w:fill="auto"/>
          </w:tcPr>
          <w:p w14:paraId="1FB44B1C" w14:textId="77777777" w:rsidR="009E2EE4" w:rsidRPr="00DD69E8" w:rsidRDefault="009E2EE4" w:rsidP="00301BEA">
            <w:pPr>
              <w:pStyle w:val="TAL"/>
              <w:rPr>
                <w:rFonts w:eastAsia="Times New Roman"/>
              </w:rPr>
            </w:pPr>
            <w:r w:rsidRPr="00DD69E8">
              <w:rPr>
                <w:rFonts w:eastAsia="Times New Roman"/>
                <w:b/>
              </w:rPr>
              <w:t>PCC</w:t>
            </w:r>
            <w:r w:rsidRPr="00DD69E8">
              <w:rPr>
                <w:rFonts w:eastAsia="Times New Roman"/>
                <w:b/>
              </w:rPr>
              <w:br/>
              <w:t>N</w:t>
            </w:r>
            <w:r w:rsidRPr="00DD69E8">
              <w:rPr>
                <w:rFonts w:eastAsia="Times New Roman"/>
                <w:b/>
                <w:vertAlign w:val="subscript"/>
              </w:rPr>
              <w:t>RB</w:t>
            </w:r>
          </w:p>
        </w:tc>
        <w:tc>
          <w:tcPr>
            <w:tcW w:w="685" w:type="dxa"/>
            <w:tcBorders>
              <w:top w:val="nil"/>
              <w:left w:val="nil"/>
              <w:bottom w:val="single" w:sz="4" w:space="0" w:color="auto"/>
              <w:right w:val="single" w:sz="4" w:space="0" w:color="auto"/>
            </w:tcBorders>
            <w:shd w:val="clear" w:color="auto" w:fill="auto"/>
          </w:tcPr>
          <w:p w14:paraId="62B23D5F" w14:textId="77777777" w:rsidR="009E2EE4" w:rsidRPr="00DD69E8" w:rsidRDefault="009E2EE4" w:rsidP="00301BEA">
            <w:pPr>
              <w:pStyle w:val="TAL"/>
              <w:rPr>
                <w:rFonts w:eastAsia="Times New Roman"/>
              </w:rPr>
            </w:pPr>
            <w:r w:rsidRPr="00DD69E8">
              <w:rPr>
                <w:rFonts w:eastAsia="Times New Roman"/>
                <w:b/>
              </w:rPr>
              <w:t>SCCs</w:t>
            </w:r>
            <w:r w:rsidRPr="00DD69E8">
              <w:rPr>
                <w:rFonts w:eastAsia="Times New Roman"/>
                <w:b/>
              </w:rPr>
              <w:br/>
              <w:t>N</w:t>
            </w:r>
            <w:r w:rsidRPr="00DD69E8">
              <w:rPr>
                <w:rFonts w:eastAsia="Times New Roman"/>
                <w:b/>
                <w:vertAlign w:val="subscript"/>
              </w:rPr>
              <w:t>RB</w:t>
            </w:r>
          </w:p>
        </w:tc>
        <w:tc>
          <w:tcPr>
            <w:tcW w:w="1732" w:type="dxa"/>
            <w:tcBorders>
              <w:top w:val="nil"/>
              <w:left w:val="nil"/>
              <w:bottom w:val="single" w:sz="4" w:space="0" w:color="auto"/>
              <w:right w:val="single" w:sz="4" w:space="0" w:color="auto"/>
            </w:tcBorders>
            <w:shd w:val="clear" w:color="auto" w:fill="auto"/>
          </w:tcPr>
          <w:p w14:paraId="6AE95B4C" w14:textId="77777777" w:rsidR="009E2EE4" w:rsidRPr="00DD69E8" w:rsidRDefault="009E2EE4" w:rsidP="00301BEA">
            <w:pPr>
              <w:pStyle w:val="TAL"/>
              <w:rPr>
                <w:rFonts w:eastAsia="Times New Roman"/>
              </w:rPr>
            </w:pPr>
            <w:r w:rsidRPr="00DD69E8">
              <w:rPr>
                <w:rFonts w:eastAsia="Times New Roman"/>
                <w:b/>
              </w:rPr>
              <w:t>PCC &amp; SCC RB allocation</w:t>
            </w:r>
          </w:p>
        </w:tc>
        <w:tc>
          <w:tcPr>
            <w:tcW w:w="1193" w:type="dxa"/>
            <w:vMerge/>
            <w:tcBorders>
              <w:top w:val="nil"/>
              <w:left w:val="single" w:sz="4" w:space="0" w:color="auto"/>
              <w:bottom w:val="single" w:sz="4" w:space="0" w:color="000000"/>
              <w:right w:val="single" w:sz="4" w:space="0" w:color="auto"/>
            </w:tcBorders>
            <w:vAlign w:val="center"/>
          </w:tcPr>
          <w:p w14:paraId="15606122" w14:textId="77777777" w:rsidR="009E2EE4" w:rsidRPr="00DD69E8" w:rsidRDefault="009E2EE4" w:rsidP="00301BEA">
            <w:pPr>
              <w:rPr>
                <w:b/>
              </w:rPr>
            </w:pPr>
          </w:p>
        </w:tc>
        <w:tc>
          <w:tcPr>
            <w:tcW w:w="803" w:type="dxa"/>
            <w:tcBorders>
              <w:top w:val="nil"/>
              <w:left w:val="nil"/>
              <w:bottom w:val="single" w:sz="4" w:space="0" w:color="auto"/>
              <w:right w:val="single" w:sz="4" w:space="0" w:color="auto"/>
            </w:tcBorders>
            <w:shd w:val="clear" w:color="auto" w:fill="auto"/>
            <w:noWrap/>
          </w:tcPr>
          <w:p w14:paraId="2D7B05D5" w14:textId="77777777" w:rsidR="009E2EE4" w:rsidRPr="00DD69E8" w:rsidRDefault="009E2EE4" w:rsidP="00301BEA">
            <w:pPr>
              <w:pStyle w:val="TAL"/>
              <w:rPr>
                <w:rFonts w:eastAsia="Times New Roman"/>
              </w:rPr>
            </w:pPr>
            <w:r w:rsidRPr="00DD69E8">
              <w:rPr>
                <w:rFonts w:eastAsia="Times New Roman"/>
                <w:b/>
              </w:rPr>
              <w:t>N</w:t>
            </w:r>
            <w:r w:rsidRPr="00DD69E8">
              <w:rPr>
                <w:rFonts w:eastAsia="Times New Roman"/>
                <w:b/>
                <w:vertAlign w:val="subscript"/>
              </w:rPr>
              <w:t xml:space="preserve">RB_ </w:t>
            </w:r>
            <w:proofErr w:type="spellStart"/>
            <w:r w:rsidRPr="00DD69E8">
              <w:rPr>
                <w:rFonts w:eastAsia="Times New Roman"/>
                <w:b/>
                <w:vertAlign w:val="subscript"/>
              </w:rPr>
              <w:t>alloc</w:t>
            </w:r>
            <w:proofErr w:type="spellEnd"/>
          </w:p>
        </w:tc>
        <w:tc>
          <w:tcPr>
            <w:tcW w:w="4744" w:type="dxa"/>
            <w:gridSpan w:val="4"/>
            <w:tcBorders>
              <w:top w:val="single" w:sz="4" w:space="0" w:color="auto"/>
              <w:left w:val="nil"/>
              <w:bottom w:val="single" w:sz="4" w:space="0" w:color="auto"/>
              <w:right w:val="single" w:sz="4" w:space="0" w:color="000000"/>
            </w:tcBorders>
            <w:shd w:val="clear" w:color="auto" w:fill="auto"/>
          </w:tcPr>
          <w:p w14:paraId="639B83DC" w14:textId="77777777" w:rsidR="009E2EE4" w:rsidRPr="00DD69E8" w:rsidRDefault="009E2EE4" w:rsidP="00301BEA">
            <w:pPr>
              <w:pStyle w:val="TAL"/>
              <w:rPr>
                <w:rFonts w:eastAsia="Times New Roman"/>
                <w:b/>
              </w:rPr>
            </w:pPr>
            <w:r w:rsidRPr="00DD69E8">
              <w:rPr>
                <w:rFonts w:eastAsia="Times New Roman"/>
                <w:b/>
              </w:rPr>
              <w:t>PCC &amp; SCC RB allocations</w:t>
            </w:r>
            <w:r w:rsidRPr="00DD69E8">
              <w:rPr>
                <w:rFonts w:eastAsia="Times New Roman"/>
                <w:b/>
              </w:rPr>
              <w:br/>
              <w:t>(L</w:t>
            </w:r>
            <w:r w:rsidRPr="00DD69E8">
              <w:rPr>
                <w:rFonts w:eastAsia="Times New Roman"/>
                <w:b/>
                <w:vertAlign w:val="subscript"/>
              </w:rPr>
              <w:t>CRB</w:t>
            </w:r>
            <w:r w:rsidRPr="00DD69E8">
              <w:rPr>
                <w:rFonts w:eastAsia="Times New Roman"/>
                <w:b/>
              </w:rPr>
              <w:t xml:space="preserve"> @ </w:t>
            </w:r>
            <w:proofErr w:type="spellStart"/>
            <w:r w:rsidRPr="00DD69E8">
              <w:rPr>
                <w:rFonts w:eastAsia="Times New Roman"/>
                <w:b/>
              </w:rPr>
              <w:t>RB</w:t>
            </w:r>
            <w:r w:rsidRPr="00DD69E8">
              <w:rPr>
                <w:rFonts w:eastAsia="Times New Roman"/>
                <w:b/>
                <w:vertAlign w:val="subscript"/>
              </w:rPr>
              <w:t>start</w:t>
            </w:r>
            <w:proofErr w:type="spellEnd"/>
            <w:r w:rsidRPr="00DD69E8">
              <w:rPr>
                <w:rFonts w:eastAsia="Times New Roman"/>
                <w:b/>
              </w:rPr>
              <w:t>)</w:t>
            </w:r>
          </w:p>
        </w:tc>
      </w:tr>
      <w:tr w:rsidR="009E2EE4" w:rsidRPr="00DD69E8" w14:paraId="1A9E1EB7"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0B497FA2" w14:textId="77777777" w:rsidR="009E2EE4" w:rsidRPr="00DD69E8" w:rsidRDefault="009E2EE4" w:rsidP="00301BEA">
            <w:pPr>
              <w:pStyle w:val="TAC"/>
            </w:pPr>
            <w:r w:rsidRPr="00DD69E8">
              <w:t>6</w:t>
            </w:r>
          </w:p>
        </w:tc>
        <w:tc>
          <w:tcPr>
            <w:tcW w:w="685" w:type="dxa"/>
            <w:tcBorders>
              <w:top w:val="single" w:sz="4" w:space="0" w:color="auto"/>
              <w:left w:val="nil"/>
              <w:bottom w:val="single" w:sz="4" w:space="0" w:color="auto"/>
              <w:right w:val="single" w:sz="4" w:space="0" w:color="auto"/>
            </w:tcBorders>
            <w:shd w:val="clear" w:color="auto" w:fill="auto"/>
            <w:noWrap/>
          </w:tcPr>
          <w:p w14:paraId="1DB22905" w14:textId="77777777" w:rsidR="009E2EE4" w:rsidRPr="00DD69E8" w:rsidRDefault="009E2EE4" w:rsidP="00301BEA">
            <w:pPr>
              <w:pStyle w:val="TAC"/>
              <w:rPr>
                <w:lang w:eastAsia="zh-CN"/>
              </w:rPr>
            </w:pPr>
            <w:r w:rsidRPr="00DD69E8">
              <w:rPr>
                <w:lang w:eastAsia="zh-CN"/>
              </w:rPr>
              <w:t>25</w:t>
            </w:r>
          </w:p>
        </w:tc>
        <w:tc>
          <w:tcPr>
            <w:tcW w:w="1732" w:type="dxa"/>
            <w:tcBorders>
              <w:top w:val="single" w:sz="4" w:space="0" w:color="auto"/>
              <w:left w:val="single" w:sz="4" w:space="0" w:color="auto"/>
              <w:right w:val="single" w:sz="4" w:space="0" w:color="auto"/>
            </w:tcBorders>
            <w:shd w:val="clear" w:color="auto" w:fill="auto"/>
            <w:vAlign w:val="center"/>
          </w:tcPr>
          <w:p w14:paraId="56DC5D03" w14:textId="77777777" w:rsidR="009E2EE4" w:rsidRPr="00DD69E8" w:rsidRDefault="009E2EE4" w:rsidP="00301BEA">
            <w:pPr>
              <w:pStyle w:val="TAC"/>
            </w:pPr>
            <w:r w:rsidRPr="00DD69E8">
              <w:t>N/A</w:t>
            </w:r>
            <w:r w:rsidRPr="00DD69E8">
              <w:rPr>
                <w:rFonts w:eastAsia="SimSun"/>
                <w:lang w:eastAsia="zh-CN"/>
              </w:rPr>
              <w:t xml:space="preserve"> </w:t>
            </w:r>
            <w:r w:rsidRPr="00DD69E8">
              <w:t>for this test</w:t>
            </w:r>
          </w:p>
        </w:tc>
        <w:tc>
          <w:tcPr>
            <w:tcW w:w="1193" w:type="dxa"/>
            <w:tcBorders>
              <w:top w:val="nil"/>
              <w:left w:val="single" w:sz="4" w:space="0" w:color="auto"/>
              <w:bottom w:val="single" w:sz="4" w:space="0" w:color="auto"/>
              <w:right w:val="single" w:sz="4" w:space="0" w:color="auto"/>
            </w:tcBorders>
            <w:shd w:val="clear" w:color="auto" w:fill="auto"/>
            <w:noWrap/>
          </w:tcPr>
          <w:p w14:paraId="5EE91EC5"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304E4DE0" w14:textId="77777777" w:rsidR="009E2EE4" w:rsidRPr="00DD69E8" w:rsidRDefault="009E2EE4" w:rsidP="00301BEA">
            <w:pPr>
              <w:pStyle w:val="TAC"/>
            </w:pPr>
            <w:r w:rsidRPr="00DD69E8">
              <w:t>31</w:t>
            </w:r>
          </w:p>
        </w:tc>
        <w:tc>
          <w:tcPr>
            <w:tcW w:w="1785" w:type="dxa"/>
            <w:tcBorders>
              <w:top w:val="nil"/>
              <w:left w:val="nil"/>
              <w:bottom w:val="single" w:sz="4" w:space="0" w:color="auto"/>
              <w:right w:val="single" w:sz="4" w:space="0" w:color="auto"/>
            </w:tcBorders>
            <w:shd w:val="clear" w:color="auto" w:fill="auto"/>
            <w:noWrap/>
          </w:tcPr>
          <w:p w14:paraId="470E49D7" w14:textId="77777777" w:rsidR="009E2EE4" w:rsidRPr="00DD69E8" w:rsidRDefault="009E2EE4" w:rsidP="00301BEA">
            <w:pPr>
              <w:pStyle w:val="TAC"/>
            </w:pPr>
            <w:r w:rsidRPr="00DD69E8">
              <w:t>P_6@0</w:t>
            </w:r>
          </w:p>
        </w:tc>
        <w:tc>
          <w:tcPr>
            <w:tcW w:w="1589" w:type="dxa"/>
            <w:tcBorders>
              <w:top w:val="nil"/>
              <w:left w:val="nil"/>
              <w:bottom w:val="single" w:sz="4" w:space="0" w:color="auto"/>
              <w:right w:val="single" w:sz="4" w:space="0" w:color="auto"/>
            </w:tcBorders>
            <w:shd w:val="clear" w:color="auto" w:fill="auto"/>
            <w:noWrap/>
          </w:tcPr>
          <w:p w14:paraId="0A33912E" w14:textId="77777777" w:rsidR="009E2EE4" w:rsidRPr="00DD69E8" w:rsidRDefault="009E2EE4" w:rsidP="00301BEA">
            <w:pPr>
              <w:pStyle w:val="TAC"/>
            </w:pPr>
            <w:r w:rsidRPr="00DD69E8">
              <w:t>S_25@0</w:t>
            </w:r>
          </w:p>
        </w:tc>
        <w:tc>
          <w:tcPr>
            <w:tcW w:w="685" w:type="dxa"/>
            <w:tcBorders>
              <w:top w:val="nil"/>
              <w:left w:val="nil"/>
              <w:bottom w:val="single" w:sz="4" w:space="0" w:color="auto"/>
              <w:right w:val="single" w:sz="4" w:space="0" w:color="auto"/>
            </w:tcBorders>
            <w:shd w:val="clear" w:color="auto" w:fill="auto"/>
            <w:noWrap/>
          </w:tcPr>
          <w:p w14:paraId="77553D8A"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1C26E14E" w14:textId="77777777" w:rsidR="009E2EE4" w:rsidRPr="00DD69E8" w:rsidRDefault="009E2EE4" w:rsidP="00301BEA">
            <w:pPr>
              <w:pStyle w:val="TAC"/>
            </w:pPr>
            <w:r w:rsidRPr="00DD69E8">
              <w:t>-</w:t>
            </w:r>
          </w:p>
        </w:tc>
      </w:tr>
      <w:tr w:rsidR="009E2EE4" w:rsidRPr="00DD69E8" w14:paraId="428673FA"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3F0D20DB" w14:textId="77777777" w:rsidR="009E2EE4" w:rsidRPr="00DD69E8" w:rsidRDefault="009E2EE4" w:rsidP="00301BEA">
            <w:pPr>
              <w:pStyle w:val="TAC"/>
            </w:pPr>
            <w:r w:rsidRPr="00DD69E8">
              <w:t>6</w:t>
            </w:r>
          </w:p>
        </w:tc>
        <w:tc>
          <w:tcPr>
            <w:tcW w:w="685" w:type="dxa"/>
            <w:tcBorders>
              <w:top w:val="single" w:sz="4" w:space="0" w:color="auto"/>
              <w:left w:val="nil"/>
              <w:bottom w:val="single" w:sz="4" w:space="0" w:color="auto"/>
              <w:right w:val="single" w:sz="4" w:space="0" w:color="auto"/>
            </w:tcBorders>
            <w:shd w:val="clear" w:color="auto" w:fill="auto"/>
            <w:noWrap/>
          </w:tcPr>
          <w:p w14:paraId="75B24B3F" w14:textId="77777777" w:rsidR="009E2EE4" w:rsidRPr="00DD69E8" w:rsidRDefault="009E2EE4" w:rsidP="00301BEA">
            <w:pPr>
              <w:pStyle w:val="TAC"/>
              <w:rPr>
                <w:lang w:eastAsia="zh-CN"/>
              </w:rPr>
            </w:pPr>
            <w:r w:rsidRPr="00DD69E8">
              <w:rPr>
                <w:lang w:eastAsia="zh-CN"/>
              </w:rPr>
              <w:t>50</w:t>
            </w:r>
          </w:p>
        </w:tc>
        <w:tc>
          <w:tcPr>
            <w:tcW w:w="1732" w:type="dxa"/>
            <w:tcBorders>
              <w:left w:val="single" w:sz="4" w:space="0" w:color="auto"/>
              <w:right w:val="single" w:sz="4" w:space="0" w:color="auto"/>
            </w:tcBorders>
            <w:shd w:val="clear" w:color="auto" w:fill="auto"/>
            <w:vAlign w:val="center"/>
          </w:tcPr>
          <w:p w14:paraId="53FD99FC"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43093A2E"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5409C430" w14:textId="77777777" w:rsidR="009E2EE4" w:rsidRPr="00DD69E8" w:rsidRDefault="009E2EE4" w:rsidP="00301BEA">
            <w:pPr>
              <w:pStyle w:val="TAC"/>
            </w:pPr>
            <w:r w:rsidRPr="00DD69E8">
              <w:t>56</w:t>
            </w:r>
          </w:p>
        </w:tc>
        <w:tc>
          <w:tcPr>
            <w:tcW w:w="1785" w:type="dxa"/>
            <w:tcBorders>
              <w:top w:val="nil"/>
              <w:left w:val="nil"/>
              <w:bottom w:val="single" w:sz="4" w:space="0" w:color="auto"/>
              <w:right w:val="single" w:sz="4" w:space="0" w:color="auto"/>
            </w:tcBorders>
            <w:shd w:val="clear" w:color="auto" w:fill="auto"/>
            <w:noWrap/>
          </w:tcPr>
          <w:p w14:paraId="15B8383C" w14:textId="77777777" w:rsidR="009E2EE4" w:rsidRPr="00DD69E8" w:rsidRDefault="009E2EE4" w:rsidP="00301BEA">
            <w:pPr>
              <w:pStyle w:val="TAC"/>
            </w:pPr>
            <w:r w:rsidRPr="00DD69E8">
              <w:t>P_6@0</w:t>
            </w:r>
          </w:p>
        </w:tc>
        <w:tc>
          <w:tcPr>
            <w:tcW w:w="1589" w:type="dxa"/>
            <w:tcBorders>
              <w:top w:val="nil"/>
              <w:left w:val="nil"/>
              <w:bottom w:val="single" w:sz="4" w:space="0" w:color="auto"/>
              <w:right w:val="single" w:sz="4" w:space="0" w:color="auto"/>
            </w:tcBorders>
            <w:shd w:val="clear" w:color="auto" w:fill="auto"/>
            <w:noWrap/>
          </w:tcPr>
          <w:p w14:paraId="5752249F" w14:textId="77777777" w:rsidR="009E2EE4" w:rsidRPr="00DD69E8" w:rsidRDefault="009E2EE4" w:rsidP="00301BEA">
            <w:pPr>
              <w:pStyle w:val="TAC"/>
            </w:pPr>
            <w:r w:rsidRPr="00DD69E8">
              <w:t>S_50@0</w:t>
            </w:r>
          </w:p>
        </w:tc>
        <w:tc>
          <w:tcPr>
            <w:tcW w:w="685" w:type="dxa"/>
            <w:tcBorders>
              <w:top w:val="nil"/>
              <w:left w:val="nil"/>
              <w:bottom w:val="single" w:sz="4" w:space="0" w:color="auto"/>
              <w:right w:val="single" w:sz="4" w:space="0" w:color="auto"/>
            </w:tcBorders>
            <w:shd w:val="clear" w:color="auto" w:fill="auto"/>
            <w:noWrap/>
          </w:tcPr>
          <w:p w14:paraId="0553C4E7"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79B57CEC" w14:textId="77777777" w:rsidR="009E2EE4" w:rsidRPr="00DD69E8" w:rsidRDefault="009E2EE4" w:rsidP="00301BEA">
            <w:pPr>
              <w:pStyle w:val="TAC"/>
            </w:pPr>
            <w:r w:rsidRPr="00DD69E8">
              <w:t>-</w:t>
            </w:r>
          </w:p>
        </w:tc>
      </w:tr>
      <w:tr w:rsidR="009E2EE4" w:rsidRPr="00DD69E8" w14:paraId="5B95B150"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3B1C1C9B" w14:textId="77777777" w:rsidR="009E2EE4" w:rsidRPr="00DD69E8" w:rsidRDefault="009E2EE4" w:rsidP="009E2EE4">
            <w:pPr>
              <w:pStyle w:val="TAC"/>
            </w:pPr>
            <w:r w:rsidRPr="00DD69E8">
              <w:rPr>
                <w:rFonts w:eastAsia="新細明體"/>
                <w:lang w:eastAsia="zh-TW"/>
              </w:rPr>
              <w:t>15</w:t>
            </w:r>
          </w:p>
        </w:tc>
        <w:tc>
          <w:tcPr>
            <w:tcW w:w="685" w:type="dxa"/>
            <w:tcBorders>
              <w:top w:val="single" w:sz="4" w:space="0" w:color="auto"/>
              <w:left w:val="nil"/>
              <w:bottom w:val="single" w:sz="4" w:space="0" w:color="auto"/>
              <w:right w:val="single" w:sz="4" w:space="0" w:color="auto"/>
            </w:tcBorders>
            <w:shd w:val="clear" w:color="auto" w:fill="auto"/>
            <w:noWrap/>
          </w:tcPr>
          <w:p w14:paraId="40823788" w14:textId="77777777" w:rsidR="009E2EE4" w:rsidRPr="00DD69E8" w:rsidRDefault="009E2EE4" w:rsidP="009E2EE4">
            <w:pPr>
              <w:pStyle w:val="TAC"/>
              <w:rPr>
                <w:lang w:eastAsia="zh-CN"/>
              </w:rPr>
            </w:pPr>
            <w:r w:rsidRPr="00DD69E8">
              <w:rPr>
                <w:rFonts w:eastAsia="新細明體"/>
                <w:lang w:eastAsia="zh-TW"/>
              </w:rPr>
              <w:t>25</w:t>
            </w:r>
          </w:p>
        </w:tc>
        <w:tc>
          <w:tcPr>
            <w:tcW w:w="1732" w:type="dxa"/>
            <w:tcBorders>
              <w:left w:val="single" w:sz="4" w:space="0" w:color="auto"/>
              <w:right w:val="single" w:sz="4" w:space="0" w:color="auto"/>
            </w:tcBorders>
            <w:shd w:val="clear" w:color="auto" w:fill="auto"/>
            <w:vAlign w:val="center"/>
          </w:tcPr>
          <w:p w14:paraId="5E993259" w14:textId="77777777" w:rsidR="009E2EE4" w:rsidRPr="00DD69E8" w:rsidRDefault="009E2EE4" w:rsidP="009E2EE4">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362D6749" w14:textId="77777777" w:rsidR="009E2EE4" w:rsidRPr="00DD69E8" w:rsidRDefault="009E2EE4" w:rsidP="009E2EE4">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06E02507" w14:textId="77777777" w:rsidR="009E2EE4" w:rsidRPr="00DD69E8" w:rsidRDefault="009E2EE4" w:rsidP="009E2EE4">
            <w:pPr>
              <w:pStyle w:val="TAC"/>
            </w:pPr>
            <w:r w:rsidRPr="00DD69E8">
              <w:rPr>
                <w:rFonts w:eastAsia="新細明體"/>
                <w:lang w:eastAsia="zh-TW"/>
              </w:rPr>
              <w:t>12</w:t>
            </w:r>
          </w:p>
        </w:tc>
        <w:tc>
          <w:tcPr>
            <w:tcW w:w="1785" w:type="dxa"/>
            <w:tcBorders>
              <w:top w:val="nil"/>
              <w:left w:val="nil"/>
              <w:bottom w:val="single" w:sz="4" w:space="0" w:color="auto"/>
              <w:right w:val="single" w:sz="4" w:space="0" w:color="auto"/>
            </w:tcBorders>
            <w:shd w:val="clear" w:color="auto" w:fill="auto"/>
            <w:noWrap/>
          </w:tcPr>
          <w:p w14:paraId="5FF93849" w14:textId="77777777" w:rsidR="009E2EE4" w:rsidRPr="00DD69E8" w:rsidRDefault="009E2EE4" w:rsidP="009E2EE4">
            <w:pPr>
              <w:pStyle w:val="TAC"/>
            </w:pPr>
            <w:r w:rsidRPr="00DD69E8">
              <w:t>S_4@0</w:t>
            </w:r>
          </w:p>
        </w:tc>
        <w:tc>
          <w:tcPr>
            <w:tcW w:w="1589" w:type="dxa"/>
            <w:tcBorders>
              <w:top w:val="nil"/>
              <w:left w:val="nil"/>
              <w:bottom w:val="single" w:sz="4" w:space="0" w:color="auto"/>
              <w:right w:val="single" w:sz="4" w:space="0" w:color="auto"/>
            </w:tcBorders>
            <w:shd w:val="clear" w:color="auto" w:fill="auto"/>
            <w:noWrap/>
          </w:tcPr>
          <w:p w14:paraId="76F131F1" w14:textId="77777777" w:rsidR="009E2EE4" w:rsidRPr="00DD69E8" w:rsidRDefault="009E2EE4" w:rsidP="009E2EE4">
            <w:pPr>
              <w:pStyle w:val="TAC"/>
            </w:pPr>
            <w:r w:rsidRPr="00DD69E8">
              <w:t>P_8@0</w:t>
            </w:r>
          </w:p>
        </w:tc>
        <w:tc>
          <w:tcPr>
            <w:tcW w:w="685" w:type="dxa"/>
            <w:tcBorders>
              <w:top w:val="nil"/>
              <w:left w:val="nil"/>
              <w:bottom w:val="single" w:sz="4" w:space="0" w:color="auto"/>
              <w:right w:val="single" w:sz="4" w:space="0" w:color="auto"/>
            </w:tcBorders>
            <w:shd w:val="clear" w:color="auto" w:fill="auto"/>
            <w:noWrap/>
          </w:tcPr>
          <w:p w14:paraId="1E15DA32" w14:textId="1FE4587C" w:rsidR="009E2EE4" w:rsidRPr="00DD69E8" w:rsidRDefault="009E2EE4" w:rsidP="009E2EE4">
            <w:pPr>
              <w:pStyle w:val="TAC"/>
            </w:pPr>
            <w:ins w:id="27" w:author="Ivan Cheng (鄭宜樺)" w:date="2023-07-13T16:22:00Z">
              <w:r w:rsidRPr="00DD69E8">
                <w:t>-</w:t>
              </w:r>
            </w:ins>
          </w:p>
        </w:tc>
        <w:tc>
          <w:tcPr>
            <w:tcW w:w="685" w:type="dxa"/>
            <w:tcBorders>
              <w:top w:val="nil"/>
              <w:left w:val="nil"/>
              <w:bottom w:val="single" w:sz="4" w:space="0" w:color="auto"/>
              <w:right w:val="single" w:sz="4" w:space="0" w:color="auto"/>
            </w:tcBorders>
            <w:shd w:val="clear" w:color="auto" w:fill="auto"/>
            <w:noWrap/>
          </w:tcPr>
          <w:p w14:paraId="47607C84" w14:textId="162355E1" w:rsidR="009E2EE4" w:rsidRPr="00DD69E8" w:rsidRDefault="009E2EE4" w:rsidP="009E2EE4">
            <w:pPr>
              <w:pStyle w:val="TAC"/>
            </w:pPr>
            <w:ins w:id="28" w:author="Ivan Cheng (鄭宜樺)" w:date="2023-07-13T16:22:00Z">
              <w:r w:rsidRPr="00DD69E8">
                <w:t>-</w:t>
              </w:r>
            </w:ins>
          </w:p>
        </w:tc>
      </w:tr>
      <w:tr w:rsidR="009E2EE4" w:rsidRPr="00DD69E8" w14:paraId="1861F892"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18C03058" w14:textId="77777777" w:rsidR="009E2EE4" w:rsidRPr="00DD69E8" w:rsidRDefault="009E2EE4" w:rsidP="009E2EE4">
            <w:pPr>
              <w:pStyle w:val="TAC"/>
            </w:pPr>
            <w:r w:rsidRPr="00DD69E8">
              <w:rPr>
                <w:rFonts w:eastAsia="新細明體"/>
                <w:lang w:eastAsia="zh-TW"/>
              </w:rPr>
              <w:t>25</w:t>
            </w:r>
          </w:p>
        </w:tc>
        <w:tc>
          <w:tcPr>
            <w:tcW w:w="685" w:type="dxa"/>
            <w:tcBorders>
              <w:top w:val="single" w:sz="4" w:space="0" w:color="auto"/>
              <w:left w:val="nil"/>
              <w:bottom w:val="single" w:sz="4" w:space="0" w:color="auto"/>
              <w:right w:val="single" w:sz="4" w:space="0" w:color="auto"/>
            </w:tcBorders>
            <w:shd w:val="clear" w:color="auto" w:fill="auto"/>
            <w:noWrap/>
          </w:tcPr>
          <w:p w14:paraId="200B5120" w14:textId="77777777" w:rsidR="009E2EE4" w:rsidRPr="00DD69E8" w:rsidRDefault="009E2EE4" w:rsidP="009E2EE4">
            <w:pPr>
              <w:pStyle w:val="TAC"/>
              <w:rPr>
                <w:lang w:eastAsia="zh-CN"/>
              </w:rPr>
            </w:pPr>
            <w:r w:rsidRPr="00DD69E8">
              <w:rPr>
                <w:rFonts w:eastAsia="新細明體"/>
                <w:lang w:eastAsia="zh-TW"/>
              </w:rPr>
              <w:t>6</w:t>
            </w:r>
          </w:p>
        </w:tc>
        <w:tc>
          <w:tcPr>
            <w:tcW w:w="1732" w:type="dxa"/>
            <w:tcBorders>
              <w:left w:val="single" w:sz="4" w:space="0" w:color="auto"/>
              <w:right w:val="single" w:sz="4" w:space="0" w:color="auto"/>
            </w:tcBorders>
            <w:shd w:val="clear" w:color="auto" w:fill="auto"/>
            <w:vAlign w:val="center"/>
          </w:tcPr>
          <w:p w14:paraId="6D33F218" w14:textId="77777777" w:rsidR="009E2EE4" w:rsidRPr="00DD69E8" w:rsidRDefault="009E2EE4" w:rsidP="009E2EE4">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7CDB68C5" w14:textId="77777777" w:rsidR="009E2EE4" w:rsidRPr="00DD69E8" w:rsidRDefault="009E2EE4" w:rsidP="009E2EE4">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084F36B2" w14:textId="77777777" w:rsidR="009E2EE4" w:rsidRPr="00DD69E8" w:rsidRDefault="009E2EE4" w:rsidP="009E2EE4">
            <w:pPr>
              <w:pStyle w:val="TAC"/>
            </w:pPr>
            <w:r w:rsidRPr="00DD69E8">
              <w:rPr>
                <w:rFonts w:eastAsia="新細明體"/>
                <w:lang w:eastAsia="zh-TW"/>
              </w:rPr>
              <w:t>13</w:t>
            </w:r>
          </w:p>
        </w:tc>
        <w:tc>
          <w:tcPr>
            <w:tcW w:w="1785" w:type="dxa"/>
            <w:tcBorders>
              <w:top w:val="nil"/>
              <w:left w:val="nil"/>
              <w:bottom w:val="single" w:sz="4" w:space="0" w:color="auto"/>
              <w:right w:val="single" w:sz="4" w:space="0" w:color="auto"/>
            </w:tcBorders>
            <w:shd w:val="clear" w:color="auto" w:fill="auto"/>
            <w:noWrap/>
          </w:tcPr>
          <w:p w14:paraId="61F1F825" w14:textId="77777777" w:rsidR="009E2EE4" w:rsidRPr="00DD69E8" w:rsidRDefault="009E2EE4" w:rsidP="009E2EE4">
            <w:pPr>
              <w:pStyle w:val="TAC"/>
            </w:pPr>
            <w:r w:rsidRPr="00DD69E8">
              <w:t>P_8@0</w:t>
            </w:r>
          </w:p>
        </w:tc>
        <w:tc>
          <w:tcPr>
            <w:tcW w:w="1589" w:type="dxa"/>
            <w:tcBorders>
              <w:top w:val="nil"/>
              <w:left w:val="nil"/>
              <w:bottom w:val="single" w:sz="4" w:space="0" w:color="auto"/>
              <w:right w:val="single" w:sz="4" w:space="0" w:color="auto"/>
            </w:tcBorders>
            <w:shd w:val="clear" w:color="auto" w:fill="auto"/>
            <w:noWrap/>
          </w:tcPr>
          <w:p w14:paraId="1AC98719" w14:textId="77777777" w:rsidR="009E2EE4" w:rsidRPr="00DD69E8" w:rsidRDefault="009E2EE4" w:rsidP="009E2EE4">
            <w:pPr>
              <w:pStyle w:val="TAC"/>
            </w:pPr>
            <w:r w:rsidRPr="00DD69E8">
              <w:t>P_5@0</w:t>
            </w:r>
          </w:p>
        </w:tc>
        <w:tc>
          <w:tcPr>
            <w:tcW w:w="685" w:type="dxa"/>
            <w:tcBorders>
              <w:top w:val="nil"/>
              <w:left w:val="nil"/>
              <w:bottom w:val="single" w:sz="4" w:space="0" w:color="auto"/>
              <w:right w:val="single" w:sz="4" w:space="0" w:color="auto"/>
            </w:tcBorders>
            <w:shd w:val="clear" w:color="auto" w:fill="auto"/>
            <w:noWrap/>
          </w:tcPr>
          <w:p w14:paraId="405093E3" w14:textId="64A2617E" w:rsidR="009E2EE4" w:rsidRPr="00DD69E8" w:rsidRDefault="009E2EE4" w:rsidP="009E2EE4">
            <w:pPr>
              <w:pStyle w:val="TAC"/>
            </w:pPr>
            <w:ins w:id="29" w:author="Ivan Cheng (鄭宜樺)" w:date="2023-07-13T16:22:00Z">
              <w:r w:rsidRPr="00DD69E8">
                <w:t>-</w:t>
              </w:r>
            </w:ins>
          </w:p>
        </w:tc>
        <w:tc>
          <w:tcPr>
            <w:tcW w:w="685" w:type="dxa"/>
            <w:tcBorders>
              <w:top w:val="nil"/>
              <w:left w:val="nil"/>
              <w:bottom w:val="single" w:sz="4" w:space="0" w:color="auto"/>
              <w:right w:val="single" w:sz="4" w:space="0" w:color="auto"/>
            </w:tcBorders>
            <w:shd w:val="clear" w:color="auto" w:fill="auto"/>
            <w:noWrap/>
          </w:tcPr>
          <w:p w14:paraId="6E464214" w14:textId="448306EC" w:rsidR="009E2EE4" w:rsidRPr="00DD69E8" w:rsidRDefault="009E2EE4" w:rsidP="009E2EE4">
            <w:pPr>
              <w:pStyle w:val="TAC"/>
            </w:pPr>
            <w:ins w:id="30" w:author="Ivan Cheng (鄭宜樺)" w:date="2023-07-13T16:22:00Z">
              <w:r w:rsidRPr="00DD69E8">
                <w:t>-</w:t>
              </w:r>
            </w:ins>
          </w:p>
        </w:tc>
      </w:tr>
      <w:tr w:rsidR="009E2EE4" w:rsidRPr="00DD69E8" w14:paraId="3A113BB7"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0189C3E6" w14:textId="77777777" w:rsidR="009E2EE4" w:rsidRPr="00DD69E8" w:rsidRDefault="009E2EE4" w:rsidP="00301BEA">
            <w:pPr>
              <w:pStyle w:val="TAC"/>
            </w:pPr>
            <w:r w:rsidRPr="00DD69E8">
              <w:t>25</w:t>
            </w:r>
          </w:p>
        </w:tc>
        <w:tc>
          <w:tcPr>
            <w:tcW w:w="685" w:type="dxa"/>
            <w:tcBorders>
              <w:top w:val="single" w:sz="4" w:space="0" w:color="auto"/>
              <w:left w:val="nil"/>
              <w:bottom w:val="single" w:sz="4" w:space="0" w:color="auto"/>
              <w:right w:val="single" w:sz="4" w:space="0" w:color="auto"/>
            </w:tcBorders>
            <w:shd w:val="clear" w:color="auto" w:fill="auto"/>
            <w:noWrap/>
          </w:tcPr>
          <w:p w14:paraId="1D2CED47" w14:textId="77777777" w:rsidR="009E2EE4" w:rsidRPr="00DD69E8" w:rsidRDefault="009E2EE4" w:rsidP="00301BEA">
            <w:pPr>
              <w:pStyle w:val="TAC"/>
              <w:rPr>
                <w:lang w:eastAsia="zh-CN"/>
              </w:rPr>
            </w:pPr>
            <w:r w:rsidRPr="00DD69E8">
              <w:rPr>
                <w:lang w:eastAsia="zh-CN"/>
              </w:rPr>
              <w:t>15</w:t>
            </w:r>
          </w:p>
        </w:tc>
        <w:tc>
          <w:tcPr>
            <w:tcW w:w="1732" w:type="dxa"/>
            <w:tcBorders>
              <w:left w:val="single" w:sz="4" w:space="0" w:color="auto"/>
              <w:right w:val="single" w:sz="4" w:space="0" w:color="auto"/>
            </w:tcBorders>
            <w:shd w:val="clear" w:color="auto" w:fill="auto"/>
            <w:vAlign w:val="center"/>
          </w:tcPr>
          <w:p w14:paraId="5F978267"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527284F1"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0E62F9B4" w14:textId="77777777" w:rsidR="009E2EE4" w:rsidRPr="00DD69E8" w:rsidRDefault="009E2EE4" w:rsidP="00301BEA">
            <w:pPr>
              <w:pStyle w:val="TAC"/>
            </w:pPr>
            <w:r w:rsidRPr="00DD69E8">
              <w:t>40</w:t>
            </w:r>
          </w:p>
        </w:tc>
        <w:tc>
          <w:tcPr>
            <w:tcW w:w="1785" w:type="dxa"/>
            <w:tcBorders>
              <w:top w:val="nil"/>
              <w:left w:val="nil"/>
              <w:bottom w:val="single" w:sz="4" w:space="0" w:color="auto"/>
              <w:right w:val="single" w:sz="4" w:space="0" w:color="auto"/>
            </w:tcBorders>
            <w:shd w:val="clear" w:color="auto" w:fill="auto"/>
            <w:noWrap/>
          </w:tcPr>
          <w:p w14:paraId="0612344D" w14:textId="77777777" w:rsidR="009E2EE4" w:rsidRPr="00DD69E8" w:rsidRDefault="009E2EE4" w:rsidP="00301BEA">
            <w:pPr>
              <w:pStyle w:val="TAC"/>
            </w:pPr>
            <w:r w:rsidRPr="00DD69E8">
              <w:t>P_25@0</w:t>
            </w:r>
          </w:p>
        </w:tc>
        <w:tc>
          <w:tcPr>
            <w:tcW w:w="1589" w:type="dxa"/>
            <w:tcBorders>
              <w:top w:val="nil"/>
              <w:left w:val="nil"/>
              <w:bottom w:val="single" w:sz="4" w:space="0" w:color="auto"/>
              <w:right w:val="single" w:sz="4" w:space="0" w:color="auto"/>
            </w:tcBorders>
            <w:shd w:val="clear" w:color="auto" w:fill="auto"/>
            <w:noWrap/>
          </w:tcPr>
          <w:p w14:paraId="036D3383" w14:textId="77777777" w:rsidR="009E2EE4" w:rsidRPr="00DD69E8" w:rsidRDefault="009E2EE4" w:rsidP="00301BEA">
            <w:pPr>
              <w:pStyle w:val="TAC"/>
            </w:pPr>
            <w:r w:rsidRPr="00DD69E8">
              <w:t>S_15@0</w:t>
            </w:r>
          </w:p>
        </w:tc>
        <w:tc>
          <w:tcPr>
            <w:tcW w:w="685" w:type="dxa"/>
            <w:tcBorders>
              <w:top w:val="nil"/>
              <w:left w:val="nil"/>
              <w:bottom w:val="single" w:sz="4" w:space="0" w:color="auto"/>
              <w:right w:val="single" w:sz="4" w:space="0" w:color="auto"/>
            </w:tcBorders>
            <w:shd w:val="clear" w:color="auto" w:fill="auto"/>
            <w:noWrap/>
          </w:tcPr>
          <w:p w14:paraId="0F5DCB49"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1C4C66D2" w14:textId="77777777" w:rsidR="009E2EE4" w:rsidRPr="00DD69E8" w:rsidRDefault="009E2EE4" w:rsidP="00301BEA">
            <w:pPr>
              <w:pStyle w:val="TAC"/>
            </w:pPr>
            <w:r w:rsidRPr="00DD69E8">
              <w:t>-</w:t>
            </w:r>
          </w:p>
        </w:tc>
      </w:tr>
      <w:tr w:rsidR="009E2EE4" w:rsidRPr="00DD69E8" w14:paraId="6B201262"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422CA283" w14:textId="77777777" w:rsidR="009E2EE4" w:rsidRPr="00DD69E8" w:rsidRDefault="009E2EE4" w:rsidP="00301BEA">
            <w:pPr>
              <w:pStyle w:val="TAC"/>
            </w:pPr>
            <w:r w:rsidRPr="00DD69E8">
              <w:t>25</w:t>
            </w:r>
          </w:p>
        </w:tc>
        <w:tc>
          <w:tcPr>
            <w:tcW w:w="685" w:type="dxa"/>
            <w:tcBorders>
              <w:top w:val="single" w:sz="4" w:space="0" w:color="auto"/>
              <w:left w:val="nil"/>
              <w:bottom w:val="single" w:sz="4" w:space="0" w:color="auto"/>
              <w:right w:val="single" w:sz="4" w:space="0" w:color="auto"/>
            </w:tcBorders>
            <w:shd w:val="clear" w:color="auto" w:fill="auto"/>
            <w:noWrap/>
          </w:tcPr>
          <w:p w14:paraId="45635CEC" w14:textId="77777777" w:rsidR="009E2EE4" w:rsidRPr="00DD69E8" w:rsidRDefault="009E2EE4" w:rsidP="00301BEA">
            <w:pPr>
              <w:pStyle w:val="TAC"/>
              <w:rPr>
                <w:lang w:eastAsia="zh-CN"/>
              </w:rPr>
            </w:pPr>
            <w:r w:rsidRPr="00DD69E8">
              <w:rPr>
                <w:lang w:eastAsia="zh-CN"/>
              </w:rPr>
              <w:t>25</w:t>
            </w:r>
          </w:p>
        </w:tc>
        <w:tc>
          <w:tcPr>
            <w:tcW w:w="1732" w:type="dxa"/>
            <w:tcBorders>
              <w:left w:val="single" w:sz="4" w:space="0" w:color="auto"/>
              <w:right w:val="single" w:sz="4" w:space="0" w:color="auto"/>
            </w:tcBorders>
            <w:shd w:val="clear" w:color="auto" w:fill="auto"/>
            <w:vAlign w:val="center"/>
          </w:tcPr>
          <w:p w14:paraId="0FF0A1B4"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1D78334F"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27552B07" w14:textId="77777777" w:rsidR="009E2EE4" w:rsidRPr="00DD69E8" w:rsidRDefault="009E2EE4" w:rsidP="00301BEA">
            <w:pPr>
              <w:pStyle w:val="TAC"/>
            </w:pPr>
            <w:r w:rsidRPr="00DD69E8">
              <w:t>50</w:t>
            </w:r>
          </w:p>
        </w:tc>
        <w:tc>
          <w:tcPr>
            <w:tcW w:w="1785" w:type="dxa"/>
            <w:tcBorders>
              <w:top w:val="nil"/>
              <w:left w:val="nil"/>
              <w:bottom w:val="single" w:sz="4" w:space="0" w:color="auto"/>
              <w:right w:val="single" w:sz="4" w:space="0" w:color="auto"/>
            </w:tcBorders>
            <w:shd w:val="clear" w:color="auto" w:fill="auto"/>
            <w:noWrap/>
          </w:tcPr>
          <w:p w14:paraId="09607068" w14:textId="77777777" w:rsidR="009E2EE4" w:rsidRPr="00DD69E8" w:rsidRDefault="009E2EE4" w:rsidP="00301BEA">
            <w:pPr>
              <w:pStyle w:val="TAC"/>
            </w:pPr>
            <w:r w:rsidRPr="00DD69E8">
              <w:t>P_25@0</w:t>
            </w:r>
          </w:p>
        </w:tc>
        <w:tc>
          <w:tcPr>
            <w:tcW w:w="1589" w:type="dxa"/>
            <w:tcBorders>
              <w:top w:val="nil"/>
              <w:left w:val="nil"/>
              <w:bottom w:val="single" w:sz="4" w:space="0" w:color="auto"/>
              <w:right w:val="single" w:sz="4" w:space="0" w:color="auto"/>
            </w:tcBorders>
            <w:shd w:val="clear" w:color="auto" w:fill="auto"/>
            <w:noWrap/>
          </w:tcPr>
          <w:p w14:paraId="53C4F67C" w14:textId="77777777" w:rsidR="009E2EE4" w:rsidRPr="00DD69E8" w:rsidRDefault="009E2EE4" w:rsidP="00301BEA">
            <w:pPr>
              <w:pStyle w:val="TAC"/>
            </w:pPr>
            <w:r w:rsidRPr="00DD69E8">
              <w:t>S_25@0</w:t>
            </w:r>
          </w:p>
        </w:tc>
        <w:tc>
          <w:tcPr>
            <w:tcW w:w="685" w:type="dxa"/>
            <w:tcBorders>
              <w:top w:val="nil"/>
              <w:left w:val="nil"/>
              <w:bottom w:val="single" w:sz="4" w:space="0" w:color="auto"/>
              <w:right w:val="single" w:sz="4" w:space="0" w:color="auto"/>
            </w:tcBorders>
            <w:shd w:val="clear" w:color="auto" w:fill="auto"/>
            <w:noWrap/>
          </w:tcPr>
          <w:p w14:paraId="4630CF6F"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5992ADBD" w14:textId="77777777" w:rsidR="009E2EE4" w:rsidRPr="00DD69E8" w:rsidRDefault="009E2EE4" w:rsidP="00301BEA">
            <w:pPr>
              <w:pStyle w:val="TAC"/>
            </w:pPr>
            <w:r w:rsidRPr="00DD69E8">
              <w:t>-</w:t>
            </w:r>
          </w:p>
        </w:tc>
      </w:tr>
      <w:tr w:rsidR="009E2EE4" w:rsidRPr="00DD69E8" w14:paraId="0083F532"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486E3AED" w14:textId="77777777" w:rsidR="009E2EE4" w:rsidRPr="00DD69E8" w:rsidRDefault="009E2EE4" w:rsidP="009E2EE4">
            <w:pPr>
              <w:pStyle w:val="TAC"/>
            </w:pPr>
            <w:r w:rsidRPr="00DD69E8">
              <w:rPr>
                <w:rFonts w:eastAsia="新細明體"/>
                <w:lang w:eastAsia="zh-TW"/>
              </w:rPr>
              <w:t>25</w:t>
            </w:r>
          </w:p>
        </w:tc>
        <w:tc>
          <w:tcPr>
            <w:tcW w:w="685" w:type="dxa"/>
            <w:tcBorders>
              <w:top w:val="single" w:sz="4" w:space="0" w:color="auto"/>
              <w:left w:val="nil"/>
              <w:bottom w:val="single" w:sz="4" w:space="0" w:color="auto"/>
              <w:right w:val="single" w:sz="4" w:space="0" w:color="auto"/>
            </w:tcBorders>
            <w:shd w:val="clear" w:color="auto" w:fill="auto"/>
            <w:noWrap/>
          </w:tcPr>
          <w:p w14:paraId="47D783B8" w14:textId="77777777" w:rsidR="009E2EE4" w:rsidRPr="00DD69E8" w:rsidRDefault="009E2EE4" w:rsidP="009E2EE4">
            <w:pPr>
              <w:pStyle w:val="TAC"/>
              <w:rPr>
                <w:lang w:eastAsia="zh-CN"/>
              </w:rPr>
            </w:pPr>
            <w:r w:rsidRPr="00DD69E8">
              <w:rPr>
                <w:rFonts w:eastAsia="新細明體"/>
                <w:lang w:eastAsia="zh-TW"/>
              </w:rPr>
              <w:t>75</w:t>
            </w:r>
          </w:p>
        </w:tc>
        <w:tc>
          <w:tcPr>
            <w:tcW w:w="1732" w:type="dxa"/>
            <w:tcBorders>
              <w:left w:val="single" w:sz="4" w:space="0" w:color="auto"/>
              <w:right w:val="single" w:sz="4" w:space="0" w:color="auto"/>
            </w:tcBorders>
            <w:shd w:val="clear" w:color="auto" w:fill="auto"/>
            <w:vAlign w:val="center"/>
          </w:tcPr>
          <w:p w14:paraId="31E4F9B8" w14:textId="77777777" w:rsidR="009E2EE4" w:rsidRPr="00DD69E8" w:rsidRDefault="009E2EE4" w:rsidP="009E2EE4">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384CD372" w14:textId="77777777" w:rsidR="009E2EE4" w:rsidRPr="00DD69E8" w:rsidRDefault="009E2EE4" w:rsidP="009E2EE4">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7658A0D1" w14:textId="77777777" w:rsidR="009E2EE4" w:rsidRPr="00DD69E8" w:rsidRDefault="009E2EE4" w:rsidP="009E2EE4">
            <w:pPr>
              <w:pStyle w:val="TAC"/>
            </w:pPr>
            <w:r w:rsidRPr="00DD69E8">
              <w:rPr>
                <w:rFonts w:eastAsia="新細明體"/>
                <w:lang w:eastAsia="zh-TW"/>
              </w:rPr>
              <w:t>24</w:t>
            </w:r>
          </w:p>
        </w:tc>
        <w:tc>
          <w:tcPr>
            <w:tcW w:w="1785" w:type="dxa"/>
            <w:tcBorders>
              <w:top w:val="nil"/>
              <w:left w:val="nil"/>
              <w:bottom w:val="single" w:sz="4" w:space="0" w:color="auto"/>
              <w:right w:val="single" w:sz="4" w:space="0" w:color="auto"/>
            </w:tcBorders>
            <w:shd w:val="clear" w:color="auto" w:fill="auto"/>
            <w:noWrap/>
          </w:tcPr>
          <w:p w14:paraId="411E5B0D" w14:textId="77777777" w:rsidR="009E2EE4" w:rsidRPr="00DD69E8" w:rsidRDefault="009E2EE4" w:rsidP="009E2EE4">
            <w:pPr>
              <w:pStyle w:val="TAC"/>
            </w:pPr>
            <w:r w:rsidRPr="00DD69E8">
              <w:t>P_8@0</w:t>
            </w:r>
          </w:p>
        </w:tc>
        <w:tc>
          <w:tcPr>
            <w:tcW w:w="1589" w:type="dxa"/>
            <w:tcBorders>
              <w:top w:val="nil"/>
              <w:left w:val="nil"/>
              <w:bottom w:val="single" w:sz="4" w:space="0" w:color="auto"/>
              <w:right w:val="single" w:sz="4" w:space="0" w:color="auto"/>
            </w:tcBorders>
            <w:shd w:val="clear" w:color="auto" w:fill="auto"/>
            <w:noWrap/>
          </w:tcPr>
          <w:p w14:paraId="4497D591" w14:textId="77777777" w:rsidR="009E2EE4" w:rsidRPr="00DD69E8" w:rsidRDefault="009E2EE4" w:rsidP="009E2EE4">
            <w:pPr>
              <w:pStyle w:val="TAC"/>
            </w:pPr>
            <w:r w:rsidRPr="00DD69E8">
              <w:t>S_16@0</w:t>
            </w:r>
          </w:p>
        </w:tc>
        <w:tc>
          <w:tcPr>
            <w:tcW w:w="685" w:type="dxa"/>
            <w:tcBorders>
              <w:top w:val="nil"/>
              <w:left w:val="nil"/>
              <w:bottom w:val="single" w:sz="4" w:space="0" w:color="auto"/>
              <w:right w:val="single" w:sz="4" w:space="0" w:color="auto"/>
            </w:tcBorders>
            <w:shd w:val="clear" w:color="auto" w:fill="auto"/>
            <w:noWrap/>
          </w:tcPr>
          <w:p w14:paraId="0FE8FF55" w14:textId="1D7C722F" w:rsidR="009E2EE4" w:rsidRPr="00DD69E8" w:rsidRDefault="009E2EE4" w:rsidP="009E2EE4">
            <w:pPr>
              <w:pStyle w:val="TAC"/>
            </w:pPr>
            <w:ins w:id="31" w:author="Ivan Cheng (鄭宜樺)" w:date="2023-07-13T16:22:00Z">
              <w:r w:rsidRPr="00DD69E8">
                <w:t>-</w:t>
              </w:r>
            </w:ins>
          </w:p>
        </w:tc>
        <w:tc>
          <w:tcPr>
            <w:tcW w:w="685" w:type="dxa"/>
            <w:tcBorders>
              <w:top w:val="nil"/>
              <w:left w:val="nil"/>
              <w:bottom w:val="single" w:sz="4" w:space="0" w:color="auto"/>
              <w:right w:val="single" w:sz="4" w:space="0" w:color="auto"/>
            </w:tcBorders>
            <w:shd w:val="clear" w:color="auto" w:fill="auto"/>
            <w:noWrap/>
          </w:tcPr>
          <w:p w14:paraId="789829AE" w14:textId="4A352481" w:rsidR="009E2EE4" w:rsidRPr="00DD69E8" w:rsidRDefault="009E2EE4" w:rsidP="009E2EE4">
            <w:pPr>
              <w:pStyle w:val="TAC"/>
            </w:pPr>
            <w:ins w:id="32" w:author="Ivan Cheng (鄭宜樺)" w:date="2023-07-13T16:22:00Z">
              <w:r w:rsidRPr="00DD69E8">
                <w:t>-</w:t>
              </w:r>
            </w:ins>
          </w:p>
        </w:tc>
      </w:tr>
      <w:tr w:rsidR="009E2EE4" w:rsidRPr="00DD69E8" w14:paraId="633F3248"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616231BD" w14:textId="77777777" w:rsidR="009E2EE4" w:rsidRPr="00DD69E8" w:rsidRDefault="009E2EE4" w:rsidP="00301BEA">
            <w:pPr>
              <w:pStyle w:val="TAC"/>
            </w:pPr>
            <w:r w:rsidRPr="00DD69E8">
              <w:t>25</w:t>
            </w:r>
          </w:p>
        </w:tc>
        <w:tc>
          <w:tcPr>
            <w:tcW w:w="685" w:type="dxa"/>
            <w:tcBorders>
              <w:top w:val="single" w:sz="4" w:space="0" w:color="auto"/>
              <w:left w:val="nil"/>
              <w:bottom w:val="single" w:sz="4" w:space="0" w:color="auto"/>
              <w:right w:val="single" w:sz="4" w:space="0" w:color="auto"/>
            </w:tcBorders>
            <w:shd w:val="clear" w:color="auto" w:fill="auto"/>
            <w:noWrap/>
          </w:tcPr>
          <w:p w14:paraId="0F1B10CE" w14:textId="77777777" w:rsidR="009E2EE4" w:rsidRPr="00DD69E8" w:rsidRDefault="009E2EE4" w:rsidP="00301BEA">
            <w:pPr>
              <w:pStyle w:val="TAC"/>
              <w:rPr>
                <w:lang w:eastAsia="zh-CN"/>
              </w:rPr>
            </w:pPr>
            <w:r w:rsidRPr="00DD69E8">
              <w:rPr>
                <w:lang w:eastAsia="zh-CN"/>
              </w:rPr>
              <w:t>50</w:t>
            </w:r>
          </w:p>
        </w:tc>
        <w:tc>
          <w:tcPr>
            <w:tcW w:w="1732" w:type="dxa"/>
            <w:tcBorders>
              <w:left w:val="single" w:sz="4" w:space="0" w:color="auto"/>
              <w:right w:val="single" w:sz="4" w:space="0" w:color="auto"/>
            </w:tcBorders>
            <w:shd w:val="clear" w:color="auto" w:fill="auto"/>
            <w:vAlign w:val="center"/>
          </w:tcPr>
          <w:p w14:paraId="1C60786B"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3BF86295"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42EAD36F" w14:textId="77777777" w:rsidR="009E2EE4" w:rsidRPr="00DD69E8" w:rsidRDefault="009E2EE4" w:rsidP="00301BEA">
            <w:pPr>
              <w:pStyle w:val="TAC"/>
            </w:pPr>
            <w:r w:rsidRPr="00DD69E8">
              <w:t>75</w:t>
            </w:r>
          </w:p>
        </w:tc>
        <w:tc>
          <w:tcPr>
            <w:tcW w:w="1785" w:type="dxa"/>
            <w:tcBorders>
              <w:top w:val="nil"/>
              <w:left w:val="nil"/>
              <w:bottom w:val="single" w:sz="4" w:space="0" w:color="auto"/>
              <w:right w:val="single" w:sz="4" w:space="0" w:color="auto"/>
            </w:tcBorders>
            <w:shd w:val="clear" w:color="auto" w:fill="auto"/>
            <w:noWrap/>
          </w:tcPr>
          <w:p w14:paraId="45BE12FB" w14:textId="77777777" w:rsidR="009E2EE4" w:rsidRPr="00DD69E8" w:rsidRDefault="009E2EE4" w:rsidP="00301BEA">
            <w:pPr>
              <w:pStyle w:val="TAC"/>
            </w:pPr>
            <w:r w:rsidRPr="00DD69E8">
              <w:t>P_25@0</w:t>
            </w:r>
          </w:p>
        </w:tc>
        <w:tc>
          <w:tcPr>
            <w:tcW w:w="1589" w:type="dxa"/>
            <w:tcBorders>
              <w:top w:val="nil"/>
              <w:left w:val="nil"/>
              <w:bottom w:val="single" w:sz="4" w:space="0" w:color="auto"/>
              <w:right w:val="single" w:sz="4" w:space="0" w:color="auto"/>
            </w:tcBorders>
            <w:shd w:val="clear" w:color="auto" w:fill="auto"/>
            <w:noWrap/>
          </w:tcPr>
          <w:p w14:paraId="27EAEFDE" w14:textId="77777777" w:rsidR="009E2EE4" w:rsidRPr="00DD69E8" w:rsidRDefault="009E2EE4" w:rsidP="00301BEA">
            <w:pPr>
              <w:pStyle w:val="TAC"/>
            </w:pPr>
            <w:r w:rsidRPr="00DD69E8">
              <w:t>S_50@0</w:t>
            </w:r>
          </w:p>
        </w:tc>
        <w:tc>
          <w:tcPr>
            <w:tcW w:w="685" w:type="dxa"/>
            <w:tcBorders>
              <w:top w:val="nil"/>
              <w:left w:val="nil"/>
              <w:bottom w:val="single" w:sz="4" w:space="0" w:color="auto"/>
              <w:right w:val="single" w:sz="4" w:space="0" w:color="auto"/>
            </w:tcBorders>
            <w:shd w:val="clear" w:color="auto" w:fill="auto"/>
            <w:noWrap/>
          </w:tcPr>
          <w:p w14:paraId="7B00D277"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69970F9F" w14:textId="77777777" w:rsidR="009E2EE4" w:rsidRPr="00DD69E8" w:rsidRDefault="009E2EE4" w:rsidP="00301BEA">
            <w:pPr>
              <w:pStyle w:val="TAC"/>
            </w:pPr>
            <w:r w:rsidRPr="00DD69E8">
              <w:t>-</w:t>
            </w:r>
          </w:p>
        </w:tc>
      </w:tr>
      <w:tr w:rsidR="009E2EE4" w:rsidRPr="00DD69E8" w14:paraId="1F819431"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0A78E71A" w14:textId="77777777" w:rsidR="009E2EE4" w:rsidRPr="00DD69E8" w:rsidRDefault="009E2EE4" w:rsidP="00301BEA">
            <w:pPr>
              <w:pStyle w:val="TAC"/>
            </w:pPr>
            <w:r w:rsidRPr="00DD69E8">
              <w:rPr>
                <w:lang w:eastAsia="zh-CN"/>
              </w:rPr>
              <w:t>50</w:t>
            </w:r>
          </w:p>
        </w:tc>
        <w:tc>
          <w:tcPr>
            <w:tcW w:w="685" w:type="dxa"/>
            <w:tcBorders>
              <w:top w:val="single" w:sz="4" w:space="0" w:color="auto"/>
              <w:left w:val="nil"/>
              <w:bottom w:val="single" w:sz="4" w:space="0" w:color="auto"/>
              <w:right w:val="single" w:sz="4" w:space="0" w:color="auto"/>
            </w:tcBorders>
            <w:shd w:val="clear" w:color="auto" w:fill="auto"/>
            <w:noWrap/>
          </w:tcPr>
          <w:p w14:paraId="5B4675FC" w14:textId="77777777" w:rsidR="009E2EE4" w:rsidRPr="00DD69E8" w:rsidRDefault="009E2EE4" w:rsidP="00301BEA">
            <w:pPr>
              <w:pStyle w:val="TAC"/>
              <w:rPr>
                <w:lang w:eastAsia="zh-CN"/>
              </w:rPr>
            </w:pPr>
            <w:r w:rsidRPr="00DD69E8">
              <w:rPr>
                <w:lang w:eastAsia="zh-CN"/>
              </w:rPr>
              <w:t>50</w:t>
            </w:r>
          </w:p>
        </w:tc>
        <w:tc>
          <w:tcPr>
            <w:tcW w:w="1732" w:type="dxa"/>
            <w:tcBorders>
              <w:left w:val="single" w:sz="4" w:space="0" w:color="auto"/>
              <w:right w:val="single" w:sz="4" w:space="0" w:color="auto"/>
            </w:tcBorders>
            <w:shd w:val="clear" w:color="auto" w:fill="auto"/>
            <w:vAlign w:val="center"/>
          </w:tcPr>
          <w:p w14:paraId="39291E76"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79826D81"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1BAFE97F" w14:textId="77777777" w:rsidR="009E2EE4" w:rsidRPr="00DD69E8" w:rsidRDefault="009E2EE4" w:rsidP="00301BEA">
            <w:pPr>
              <w:pStyle w:val="TAC"/>
            </w:pPr>
            <w:r w:rsidRPr="00DD69E8">
              <w:t>100</w:t>
            </w:r>
          </w:p>
        </w:tc>
        <w:tc>
          <w:tcPr>
            <w:tcW w:w="1785" w:type="dxa"/>
            <w:tcBorders>
              <w:top w:val="nil"/>
              <w:left w:val="nil"/>
              <w:bottom w:val="single" w:sz="4" w:space="0" w:color="auto"/>
              <w:right w:val="single" w:sz="4" w:space="0" w:color="auto"/>
            </w:tcBorders>
            <w:shd w:val="clear" w:color="auto" w:fill="auto"/>
            <w:noWrap/>
          </w:tcPr>
          <w:p w14:paraId="469D7BE3" w14:textId="77777777" w:rsidR="009E2EE4" w:rsidRPr="00DD69E8" w:rsidRDefault="009E2EE4" w:rsidP="00301BEA">
            <w:pPr>
              <w:pStyle w:val="TAC"/>
            </w:pPr>
            <w:r w:rsidRPr="00DD69E8">
              <w:t>P_50@0</w:t>
            </w:r>
          </w:p>
        </w:tc>
        <w:tc>
          <w:tcPr>
            <w:tcW w:w="1589" w:type="dxa"/>
            <w:tcBorders>
              <w:top w:val="nil"/>
              <w:left w:val="nil"/>
              <w:bottom w:val="single" w:sz="4" w:space="0" w:color="auto"/>
              <w:right w:val="single" w:sz="4" w:space="0" w:color="auto"/>
            </w:tcBorders>
            <w:shd w:val="clear" w:color="auto" w:fill="auto"/>
            <w:noWrap/>
          </w:tcPr>
          <w:p w14:paraId="22A689A2" w14:textId="77777777" w:rsidR="009E2EE4" w:rsidRPr="00DD69E8" w:rsidRDefault="009E2EE4" w:rsidP="00301BEA">
            <w:pPr>
              <w:pStyle w:val="TAC"/>
            </w:pPr>
            <w:r w:rsidRPr="00DD69E8">
              <w:t>S_50@0</w:t>
            </w:r>
          </w:p>
        </w:tc>
        <w:tc>
          <w:tcPr>
            <w:tcW w:w="685" w:type="dxa"/>
            <w:tcBorders>
              <w:top w:val="nil"/>
              <w:left w:val="nil"/>
              <w:bottom w:val="single" w:sz="4" w:space="0" w:color="auto"/>
              <w:right w:val="single" w:sz="4" w:space="0" w:color="auto"/>
            </w:tcBorders>
            <w:shd w:val="clear" w:color="auto" w:fill="auto"/>
            <w:noWrap/>
          </w:tcPr>
          <w:p w14:paraId="69FAE158"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58A3D079" w14:textId="77777777" w:rsidR="009E2EE4" w:rsidRPr="00DD69E8" w:rsidRDefault="009E2EE4" w:rsidP="00301BEA">
            <w:pPr>
              <w:pStyle w:val="TAC"/>
            </w:pPr>
            <w:r w:rsidRPr="00DD69E8">
              <w:t>-</w:t>
            </w:r>
          </w:p>
        </w:tc>
      </w:tr>
      <w:tr w:rsidR="009E2EE4" w:rsidRPr="00DD69E8" w14:paraId="3C0F3633"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491ED44C" w14:textId="77777777" w:rsidR="009E2EE4" w:rsidRPr="00DD69E8" w:rsidRDefault="009E2EE4" w:rsidP="00301BEA">
            <w:pPr>
              <w:pStyle w:val="TAC"/>
            </w:pPr>
            <w:r w:rsidRPr="00DD69E8">
              <w:rPr>
                <w:lang w:eastAsia="zh-CN"/>
              </w:rPr>
              <w:t>50</w:t>
            </w:r>
          </w:p>
        </w:tc>
        <w:tc>
          <w:tcPr>
            <w:tcW w:w="685" w:type="dxa"/>
            <w:tcBorders>
              <w:top w:val="single" w:sz="4" w:space="0" w:color="auto"/>
              <w:left w:val="nil"/>
              <w:bottom w:val="single" w:sz="4" w:space="0" w:color="auto"/>
              <w:right w:val="single" w:sz="4" w:space="0" w:color="auto"/>
            </w:tcBorders>
            <w:shd w:val="clear" w:color="auto" w:fill="auto"/>
            <w:noWrap/>
          </w:tcPr>
          <w:p w14:paraId="3EC33FCD" w14:textId="77777777" w:rsidR="009E2EE4" w:rsidRPr="00DD69E8" w:rsidRDefault="009E2EE4" w:rsidP="00301BEA">
            <w:pPr>
              <w:pStyle w:val="TAC"/>
              <w:rPr>
                <w:lang w:eastAsia="zh-CN"/>
              </w:rPr>
            </w:pPr>
            <w:r w:rsidRPr="00DD69E8">
              <w:rPr>
                <w:lang w:eastAsia="zh-CN"/>
              </w:rPr>
              <w:t>100</w:t>
            </w:r>
          </w:p>
        </w:tc>
        <w:tc>
          <w:tcPr>
            <w:tcW w:w="1732" w:type="dxa"/>
            <w:tcBorders>
              <w:left w:val="single" w:sz="4" w:space="0" w:color="auto"/>
              <w:right w:val="single" w:sz="4" w:space="0" w:color="auto"/>
            </w:tcBorders>
            <w:shd w:val="clear" w:color="auto" w:fill="auto"/>
            <w:vAlign w:val="center"/>
          </w:tcPr>
          <w:p w14:paraId="63736D4B"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5E34BD92"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28597663" w14:textId="77777777" w:rsidR="009E2EE4" w:rsidRPr="00DD69E8" w:rsidRDefault="009E2EE4" w:rsidP="00301BEA">
            <w:pPr>
              <w:pStyle w:val="TAC"/>
            </w:pPr>
            <w:r w:rsidRPr="00DD69E8">
              <w:t>150</w:t>
            </w:r>
          </w:p>
        </w:tc>
        <w:tc>
          <w:tcPr>
            <w:tcW w:w="1785" w:type="dxa"/>
            <w:tcBorders>
              <w:top w:val="nil"/>
              <w:left w:val="nil"/>
              <w:bottom w:val="single" w:sz="4" w:space="0" w:color="auto"/>
              <w:right w:val="single" w:sz="4" w:space="0" w:color="auto"/>
            </w:tcBorders>
            <w:shd w:val="clear" w:color="auto" w:fill="auto"/>
            <w:noWrap/>
          </w:tcPr>
          <w:p w14:paraId="0B1F8078" w14:textId="77777777" w:rsidR="009E2EE4" w:rsidRPr="00DD69E8" w:rsidRDefault="009E2EE4" w:rsidP="00301BEA">
            <w:pPr>
              <w:pStyle w:val="TAC"/>
            </w:pPr>
            <w:r w:rsidRPr="00DD69E8">
              <w:t>P_50@0</w:t>
            </w:r>
          </w:p>
        </w:tc>
        <w:tc>
          <w:tcPr>
            <w:tcW w:w="1589" w:type="dxa"/>
            <w:tcBorders>
              <w:top w:val="nil"/>
              <w:left w:val="nil"/>
              <w:bottom w:val="single" w:sz="4" w:space="0" w:color="auto"/>
              <w:right w:val="single" w:sz="4" w:space="0" w:color="auto"/>
            </w:tcBorders>
            <w:shd w:val="clear" w:color="auto" w:fill="auto"/>
            <w:noWrap/>
          </w:tcPr>
          <w:p w14:paraId="52904087" w14:textId="77777777" w:rsidR="009E2EE4" w:rsidRPr="00DD69E8" w:rsidRDefault="009E2EE4" w:rsidP="00301BEA">
            <w:pPr>
              <w:pStyle w:val="TAC"/>
            </w:pPr>
            <w:r w:rsidRPr="00DD69E8">
              <w:t>S_100@0</w:t>
            </w:r>
          </w:p>
        </w:tc>
        <w:tc>
          <w:tcPr>
            <w:tcW w:w="685" w:type="dxa"/>
            <w:tcBorders>
              <w:top w:val="nil"/>
              <w:left w:val="nil"/>
              <w:bottom w:val="single" w:sz="4" w:space="0" w:color="auto"/>
              <w:right w:val="single" w:sz="4" w:space="0" w:color="auto"/>
            </w:tcBorders>
            <w:shd w:val="clear" w:color="auto" w:fill="auto"/>
            <w:noWrap/>
          </w:tcPr>
          <w:p w14:paraId="03085915"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724E2C87" w14:textId="77777777" w:rsidR="009E2EE4" w:rsidRPr="00DD69E8" w:rsidRDefault="009E2EE4" w:rsidP="00301BEA">
            <w:pPr>
              <w:pStyle w:val="TAC"/>
            </w:pPr>
            <w:r w:rsidRPr="00DD69E8">
              <w:t>-</w:t>
            </w:r>
          </w:p>
        </w:tc>
      </w:tr>
      <w:tr w:rsidR="009E2EE4" w:rsidRPr="00DD69E8" w14:paraId="2281188B"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2E9F1660" w14:textId="77777777" w:rsidR="009E2EE4" w:rsidRPr="00DD69E8" w:rsidRDefault="009E2EE4" w:rsidP="00301BEA">
            <w:pPr>
              <w:pStyle w:val="TAC"/>
              <w:rPr>
                <w:lang w:eastAsia="zh-CN"/>
              </w:rPr>
            </w:pPr>
            <w:r w:rsidRPr="00DD69E8">
              <w:rPr>
                <w:lang w:eastAsia="zh-CN"/>
              </w:rPr>
              <w:t>75</w:t>
            </w:r>
          </w:p>
        </w:tc>
        <w:tc>
          <w:tcPr>
            <w:tcW w:w="685" w:type="dxa"/>
            <w:tcBorders>
              <w:top w:val="single" w:sz="4" w:space="0" w:color="auto"/>
              <w:left w:val="nil"/>
              <w:bottom w:val="single" w:sz="4" w:space="0" w:color="auto"/>
              <w:right w:val="single" w:sz="4" w:space="0" w:color="auto"/>
            </w:tcBorders>
            <w:shd w:val="clear" w:color="auto" w:fill="auto"/>
            <w:noWrap/>
          </w:tcPr>
          <w:p w14:paraId="282A1E2B" w14:textId="77777777" w:rsidR="009E2EE4" w:rsidRPr="00DD69E8" w:rsidRDefault="009E2EE4" w:rsidP="00301BEA">
            <w:pPr>
              <w:pStyle w:val="TAC"/>
              <w:rPr>
                <w:lang w:eastAsia="zh-CN"/>
              </w:rPr>
            </w:pPr>
            <w:r w:rsidRPr="00DD69E8">
              <w:rPr>
                <w:lang w:eastAsia="zh-CN"/>
              </w:rPr>
              <w:t>25</w:t>
            </w:r>
          </w:p>
        </w:tc>
        <w:tc>
          <w:tcPr>
            <w:tcW w:w="1732" w:type="dxa"/>
            <w:tcBorders>
              <w:left w:val="single" w:sz="4" w:space="0" w:color="auto"/>
              <w:right w:val="single" w:sz="4" w:space="0" w:color="auto"/>
            </w:tcBorders>
            <w:shd w:val="clear" w:color="auto" w:fill="auto"/>
            <w:vAlign w:val="center"/>
          </w:tcPr>
          <w:p w14:paraId="72D4216C"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4F132937"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2D20FBEC" w14:textId="77777777" w:rsidR="009E2EE4" w:rsidRPr="00DD69E8" w:rsidRDefault="009E2EE4" w:rsidP="00301BEA">
            <w:pPr>
              <w:pStyle w:val="TAC"/>
            </w:pPr>
            <w:r w:rsidRPr="00DD69E8">
              <w:t>100</w:t>
            </w:r>
          </w:p>
        </w:tc>
        <w:tc>
          <w:tcPr>
            <w:tcW w:w="1785" w:type="dxa"/>
            <w:tcBorders>
              <w:top w:val="nil"/>
              <w:left w:val="nil"/>
              <w:bottom w:val="single" w:sz="4" w:space="0" w:color="auto"/>
              <w:right w:val="single" w:sz="4" w:space="0" w:color="auto"/>
            </w:tcBorders>
            <w:shd w:val="clear" w:color="auto" w:fill="auto"/>
            <w:noWrap/>
          </w:tcPr>
          <w:p w14:paraId="656D5783" w14:textId="77777777" w:rsidR="009E2EE4" w:rsidRPr="00DD69E8" w:rsidRDefault="009E2EE4" w:rsidP="00301BEA">
            <w:pPr>
              <w:pStyle w:val="TAC"/>
            </w:pPr>
            <w:r w:rsidRPr="00DD69E8">
              <w:t>P_75@0</w:t>
            </w:r>
          </w:p>
        </w:tc>
        <w:tc>
          <w:tcPr>
            <w:tcW w:w="1589" w:type="dxa"/>
            <w:tcBorders>
              <w:top w:val="nil"/>
              <w:left w:val="nil"/>
              <w:bottom w:val="single" w:sz="4" w:space="0" w:color="auto"/>
              <w:right w:val="single" w:sz="4" w:space="0" w:color="auto"/>
            </w:tcBorders>
            <w:shd w:val="clear" w:color="auto" w:fill="auto"/>
            <w:noWrap/>
          </w:tcPr>
          <w:p w14:paraId="2EC32112" w14:textId="77777777" w:rsidR="009E2EE4" w:rsidRPr="00DD69E8" w:rsidRDefault="009E2EE4" w:rsidP="00301BEA">
            <w:pPr>
              <w:pStyle w:val="TAC"/>
            </w:pPr>
            <w:r w:rsidRPr="00DD69E8">
              <w:t>S_25@0</w:t>
            </w:r>
          </w:p>
        </w:tc>
        <w:tc>
          <w:tcPr>
            <w:tcW w:w="685" w:type="dxa"/>
            <w:tcBorders>
              <w:top w:val="nil"/>
              <w:left w:val="nil"/>
              <w:bottom w:val="single" w:sz="4" w:space="0" w:color="auto"/>
              <w:right w:val="single" w:sz="4" w:space="0" w:color="auto"/>
            </w:tcBorders>
            <w:shd w:val="clear" w:color="auto" w:fill="auto"/>
            <w:noWrap/>
          </w:tcPr>
          <w:p w14:paraId="0ED87946"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21B11BB8" w14:textId="77777777" w:rsidR="009E2EE4" w:rsidRPr="00DD69E8" w:rsidRDefault="009E2EE4" w:rsidP="00301BEA">
            <w:pPr>
              <w:pStyle w:val="TAC"/>
            </w:pPr>
            <w:r w:rsidRPr="00DD69E8">
              <w:t>-</w:t>
            </w:r>
          </w:p>
        </w:tc>
      </w:tr>
      <w:tr w:rsidR="009E2EE4" w:rsidRPr="00DD69E8" w14:paraId="6721D2CE"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4D9756E6" w14:textId="77777777" w:rsidR="009E2EE4" w:rsidRPr="00DD69E8" w:rsidRDefault="009E2EE4" w:rsidP="00301BEA">
            <w:pPr>
              <w:pStyle w:val="TAC"/>
            </w:pPr>
            <w:r w:rsidRPr="00DD69E8">
              <w:t>75</w:t>
            </w:r>
          </w:p>
        </w:tc>
        <w:tc>
          <w:tcPr>
            <w:tcW w:w="685" w:type="dxa"/>
            <w:tcBorders>
              <w:top w:val="single" w:sz="4" w:space="0" w:color="auto"/>
              <w:left w:val="nil"/>
              <w:bottom w:val="single" w:sz="4" w:space="0" w:color="auto"/>
              <w:right w:val="single" w:sz="4" w:space="0" w:color="auto"/>
            </w:tcBorders>
            <w:shd w:val="clear" w:color="auto" w:fill="auto"/>
            <w:noWrap/>
          </w:tcPr>
          <w:p w14:paraId="41ED9D8E" w14:textId="77777777" w:rsidR="009E2EE4" w:rsidRPr="00DD69E8" w:rsidRDefault="009E2EE4" w:rsidP="00301BEA">
            <w:pPr>
              <w:pStyle w:val="TAC"/>
              <w:rPr>
                <w:lang w:eastAsia="zh-CN"/>
              </w:rPr>
            </w:pPr>
            <w:r w:rsidRPr="00DD69E8">
              <w:t>75</w:t>
            </w:r>
          </w:p>
        </w:tc>
        <w:tc>
          <w:tcPr>
            <w:tcW w:w="1732" w:type="dxa"/>
            <w:tcBorders>
              <w:left w:val="single" w:sz="4" w:space="0" w:color="auto"/>
              <w:right w:val="single" w:sz="4" w:space="0" w:color="auto"/>
            </w:tcBorders>
            <w:shd w:val="clear" w:color="auto" w:fill="auto"/>
            <w:vAlign w:val="center"/>
          </w:tcPr>
          <w:p w14:paraId="53C22EEB"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5B8EE182"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136E26E6" w14:textId="77777777" w:rsidR="009E2EE4" w:rsidRPr="00DD69E8" w:rsidRDefault="009E2EE4" w:rsidP="00301BEA">
            <w:pPr>
              <w:pStyle w:val="TAC"/>
            </w:pPr>
            <w:r w:rsidRPr="00DD69E8">
              <w:t>150</w:t>
            </w:r>
          </w:p>
        </w:tc>
        <w:tc>
          <w:tcPr>
            <w:tcW w:w="1785" w:type="dxa"/>
            <w:tcBorders>
              <w:top w:val="nil"/>
              <w:left w:val="nil"/>
              <w:bottom w:val="single" w:sz="4" w:space="0" w:color="auto"/>
              <w:right w:val="single" w:sz="4" w:space="0" w:color="auto"/>
            </w:tcBorders>
            <w:shd w:val="clear" w:color="auto" w:fill="auto"/>
            <w:noWrap/>
          </w:tcPr>
          <w:p w14:paraId="03D703E6" w14:textId="77777777" w:rsidR="009E2EE4" w:rsidRPr="00DD69E8" w:rsidRDefault="009E2EE4" w:rsidP="00301BEA">
            <w:pPr>
              <w:pStyle w:val="TAC"/>
            </w:pPr>
            <w:r w:rsidRPr="00DD69E8">
              <w:t>P_75@0</w:t>
            </w:r>
          </w:p>
        </w:tc>
        <w:tc>
          <w:tcPr>
            <w:tcW w:w="1589" w:type="dxa"/>
            <w:tcBorders>
              <w:top w:val="nil"/>
              <w:left w:val="nil"/>
              <w:bottom w:val="single" w:sz="4" w:space="0" w:color="auto"/>
              <w:right w:val="single" w:sz="4" w:space="0" w:color="auto"/>
            </w:tcBorders>
            <w:shd w:val="clear" w:color="auto" w:fill="auto"/>
            <w:noWrap/>
          </w:tcPr>
          <w:p w14:paraId="6ABD46D3" w14:textId="77777777" w:rsidR="009E2EE4" w:rsidRPr="00DD69E8" w:rsidRDefault="009E2EE4" w:rsidP="00301BEA">
            <w:pPr>
              <w:pStyle w:val="TAC"/>
            </w:pPr>
            <w:r w:rsidRPr="00DD69E8">
              <w:t>S_75@0</w:t>
            </w:r>
          </w:p>
        </w:tc>
        <w:tc>
          <w:tcPr>
            <w:tcW w:w="685" w:type="dxa"/>
            <w:tcBorders>
              <w:top w:val="nil"/>
              <w:left w:val="nil"/>
              <w:bottom w:val="single" w:sz="4" w:space="0" w:color="auto"/>
              <w:right w:val="single" w:sz="4" w:space="0" w:color="auto"/>
            </w:tcBorders>
            <w:shd w:val="clear" w:color="auto" w:fill="auto"/>
            <w:noWrap/>
          </w:tcPr>
          <w:p w14:paraId="7A52F64C"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5BBFC628" w14:textId="77777777" w:rsidR="009E2EE4" w:rsidRPr="00DD69E8" w:rsidRDefault="009E2EE4" w:rsidP="00301BEA">
            <w:pPr>
              <w:pStyle w:val="TAC"/>
            </w:pPr>
            <w:r w:rsidRPr="00DD69E8">
              <w:t>-</w:t>
            </w:r>
          </w:p>
        </w:tc>
      </w:tr>
      <w:tr w:rsidR="009E2EE4" w:rsidRPr="00DD69E8" w14:paraId="557D8BD2"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17A126B8" w14:textId="77777777" w:rsidR="009E2EE4" w:rsidRPr="00DD69E8" w:rsidRDefault="009E2EE4" w:rsidP="009E2EE4">
            <w:pPr>
              <w:pStyle w:val="TAC"/>
            </w:pPr>
            <w:r w:rsidRPr="00DD69E8">
              <w:t>100</w:t>
            </w:r>
          </w:p>
        </w:tc>
        <w:tc>
          <w:tcPr>
            <w:tcW w:w="685" w:type="dxa"/>
            <w:tcBorders>
              <w:top w:val="single" w:sz="4" w:space="0" w:color="auto"/>
              <w:left w:val="nil"/>
              <w:bottom w:val="single" w:sz="4" w:space="0" w:color="auto"/>
              <w:right w:val="single" w:sz="4" w:space="0" w:color="auto"/>
            </w:tcBorders>
            <w:shd w:val="clear" w:color="auto" w:fill="auto"/>
            <w:noWrap/>
          </w:tcPr>
          <w:p w14:paraId="1C571A51" w14:textId="74FB1C48" w:rsidR="009E2EE4" w:rsidRPr="00DD69E8" w:rsidRDefault="009E2EE4" w:rsidP="009E2EE4">
            <w:pPr>
              <w:pStyle w:val="TAC"/>
            </w:pPr>
            <w:ins w:id="33" w:author="Ivan Cheng (鄭宜樺)" w:date="2023-07-13T16:21:00Z">
              <w:r w:rsidRPr="00DD69E8">
                <w:rPr>
                  <w:lang w:eastAsia="zh-CN"/>
                </w:rPr>
                <w:t>50</w:t>
              </w:r>
            </w:ins>
            <w:del w:id="34" w:author="Ivan Cheng (鄭宜樺)" w:date="2023-07-13T16:21:00Z">
              <w:r w:rsidRPr="00DD69E8" w:rsidDel="009C587A">
                <w:delText>75</w:delText>
              </w:r>
            </w:del>
          </w:p>
        </w:tc>
        <w:tc>
          <w:tcPr>
            <w:tcW w:w="1732" w:type="dxa"/>
            <w:tcBorders>
              <w:left w:val="single" w:sz="4" w:space="0" w:color="auto"/>
              <w:right w:val="single" w:sz="4" w:space="0" w:color="auto"/>
            </w:tcBorders>
            <w:shd w:val="clear" w:color="auto" w:fill="auto"/>
            <w:vAlign w:val="center"/>
          </w:tcPr>
          <w:p w14:paraId="5499551D" w14:textId="77777777" w:rsidR="009E2EE4" w:rsidRPr="00DD69E8" w:rsidRDefault="009E2EE4" w:rsidP="009E2EE4">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19632283" w14:textId="1C75EED3" w:rsidR="009E2EE4" w:rsidRPr="00DD69E8" w:rsidRDefault="009E2EE4" w:rsidP="009E2EE4">
            <w:pPr>
              <w:pStyle w:val="TAC"/>
            </w:pPr>
            <w:ins w:id="35" w:author="Ivan Cheng (鄭宜樺)" w:date="2023-07-13T16:21:00Z">
              <w:r w:rsidRPr="00DD69E8">
                <w:t>QPSK</w:t>
              </w:r>
            </w:ins>
            <w:del w:id="36" w:author="Ivan Cheng (鄭宜樺)" w:date="2023-07-13T16:21:00Z">
              <w:r w:rsidRPr="00DD69E8" w:rsidDel="009C587A">
                <w:delText>QPSK</w:delText>
              </w:r>
            </w:del>
          </w:p>
        </w:tc>
        <w:tc>
          <w:tcPr>
            <w:tcW w:w="803" w:type="dxa"/>
            <w:tcBorders>
              <w:top w:val="nil"/>
              <w:left w:val="nil"/>
              <w:bottom w:val="single" w:sz="4" w:space="0" w:color="auto"/>
              <w:right w:val="single" w:sz="4" w:space="0" w:color="auto"/>
            </w:tcBorders>
            <w:shd w:val="clear" w:color="auto" w:fill="auto"/>
            <w:noWrap/>
          </w:tcPr>
          <w:p w14:paraId="0B2FC16D" w14:textId="0CF56583" w:rsidR="009E2EE4" w:rsidRPr="00DD69E8" w:rsidRDefault="009E2EE4" w:rsidP="009E2EE4">
            <w:pPr>
              <w:pStyle w:val="TAC"/>
            </w:pPr>
            <w:ins w:id="37" w:author="Ivan Cheng (鄭宜樺)" w:date="2023-07-13T16:21:00Z">
              <w:r w:rsidRPr="00DD69E8">
                <w:t>150</w:t>
              </w:r>
            </w:ins>
            <w:del w:id="38" w:author="Ivan Cheng (鄭宜樺)" w:date="2023-07-13T16:21:00Z">
              <w:r w:rsidRPr="00DD69E8" w:rsidDel="009C587A">
                <w:delText>175</w:delText>
              </w:r>
            </w:del>
          </w:p>
        </w:tc>
        <w:tc>
          <w:tcPr>
            <w:tcW w:w="1785" w:type="dxa"/>
            <w:tcBorders>
              <w:top w:val="nil"/>
              <w:left w:val="nil"/>
              <w:bottom w:val="single" w:sz="4" w:space="0" w:color="auto"/>
              <w:right w:val="single" w:sz="4" w:space="0" w:color="auto"/>
            </w:tcBorders>
            <w:shd w:val="clear" w:color="auto" w:fill="auto"/>
            <w:noWrap/>
          </w:tcPr>
          <w:p w14:paraId="421C312A" w14:textId="776437EE" w:rsidR="009E2EE4" w:rsidRPr="00DD69E8" w:rsidRDefault="009E2EE4" w:rsidP="009E2EE4">
            <w:pPr>
              <w:pStyle w:val="TAC"/>
            </w:pPr>
            <w:ins w:id="39" w:author="Ivan Cheng (鄭宜樺)" w:date="2023-07-13T16:21:00Z">
              <w:r w:rsidRPr="00DD69E8">
                <w:t>P_100@0</w:t>
              </w:r>
            </w:ins>
            <w:del w:id="40" w:author="Ivan Cheng (鄭宜樺)" w:date="2023-07-13T16:21:00Z">
              <w:r w:rsidRPr="00DD69E8" w:rsidDel="009C587A">
                <w:delText>P_100@0</w:delText>
              </w:r>
            </w:del>
          </w:p>
        </w:tc>
        <w:tc>
          <w:tcPr>
            <w:tcW w:w="1589" w:type="dxa"/>
            <w:tcBorders>
              <w:top w:val="nil"/>
              <w:left w:val="nil"/>
              <w:bottom w:val="single" w:sz="4" w:space="0" w:color="auto"/>
              <w:right w:val="single" w:sz="4" w:space="0" w:color="auto"/>
            </w:tcBorders>
            <w:shd w:val="clear" w:color="auto" w:fill="auto"/>
            <w:noWrap/>
          </w:tcPr>
          <w:p w14:paraId="4E96E56F" w14:textId="7529E13B" w:rsidR="009E2EE4" w:rsidRPr="00DD69E8" w:rsidRDefault="009E2EE4" w:rsidP="009E2EE4">
            <w:pPr>
              <w:pStyle w:val="TAC"/>
            </w:pPr>
            <w:ins w:id="41" w:author="Ivan Cheng (鄭宜樺)" w:date="2023-07-13T16:21:00Z">
              <w:r w:rsidRPr="00DD69E8">
                <w:t>S_50@0</w:t>
              </w:r>
            </w:ins>
            <w:del w:id="42" w:author="Ivan Cheng (鄭宜樺)" w:date="2023-07-13T16:21:00Z">
              <w:r w:rsidRPr="00DD69E8" w:rsidDel="009C587A">
                <w:delText>S_75@0</w:delText>
              </w:r>
            </w:del>
          </w:p>
        </w:tc>
        <w:tc>
          <w:tcPr>
            <w:tcW w:w="685" w:type="dxa"/>
            <w:tcBorders>
              <w:top w:val="nil"/>
              <w:left w:val="nil"/>
              <w:bottom w:val="single" w:sz="4" w:space="0" w:color="auto"/>
              <w:right w:val="single" w:sz="4" w:space="0" w:color="auto"/>
            </w:tcBorders>
            <w:shd w:val="clear" w:color="auto" w:fill="auto"/>
            <w:noWrap/>
          </w:tcPr>
          <w:p w14:paraId="0DECB09D" w14:textId="77777777" w:rsidR="009E2EE4" w:rsidRPr="00DD69E8" w:rsidRDefault="009E2EE4" w:rsidP="009E2EE4">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4C402FFB" w14:textId="77777777" w:rsidR="009E2EE4" w:rsidRPr="00DD69E8" w:rsidRDefault="009E2EE4" w:rsidP="009E2EE4">
            <w:pPr>
              <w:pStyle w:val="TAC"/>
            </w:pPr>
            <w:r w:rsidRPr="00DD69E8">
              <w:t>-</w:t>
            </w:r>
          </w:p>
        </w:tc>
      </w:tr>
      <w:tr w:rsidR="009E2EE4" w:rsidRPr="00DD69E8" w14:paraId="49EB345A"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4C69D6BF" w14:textId="77777777" w:rsidR="009E2EE4" w:rsidRPr="00DD69E8" w:rsidRDefault="009E2EE4" w:rsidP="009E2EE4">
            <w:pPr>
              <w:pStyle w:val="TAC"/>
            </w:pPr>
            <w:r w:rsidRPr="00DD69E8">
              <w:rPr>
                <w:lang w:eastAsia="zh-CN"/>
              </w:rPr>
              <w:t>100</w:t>
            </w:r>
          </w:p>
        </w:tc>
        <w:tc>
          <w:tcPr>
            <w:tcW w:w="685" w:type="dxa"/>
            <w:tcBorders>
              <w:top w:val="single" w:sz="4" w:space="0" w:color="auto"/>
              <w:left w:val="nil"/>
              <w:bottom w:val="single" w:sz="4" w:space="0" w:color="auto"/>
              <w:right w:val="single" w:sz="4" w:space="0" w:color="auto"/>
            </w:tcBorders>
            <w:shd w:val="clear" w:color="auto" w:fill="auto"/>
            <w:noWrap/>
          </w:tcPr>
          <w:p w14:paraId="136046F7" w14:textId="6BD134BB" w:rsidR="009E2EE4" w:rsidRPr="00DD69E8" w:rsidRDefault="009E2EE4" w:rsidP="009E2EE4">
            <w:pPr>
              <w:pStyle w:val="TAC"/>
            </w:pPr>
            <w:ins w:id="43" w:author="Ivan Cheng (鄭宜樺)" w:date="2023-07-13T16:21:00Z">
              <w:r w:rsidRPr="00DD69E8">
                <w:t>75</w:t>
              </w:r>
            </w:ins>
            <w:del w:id="44" w:author="Ivan Cheng (鄭宜樺)" w:date="2023-07-13T16:21:00Z">
              <w:r w:rsidRPr="00DD69E8" w:rsidDel="00A4201F">
                <w:rPr>
                  <w:lang w:eastAsia="zh-CN"/>
                </w:rPr>
                <w:delText>50</w:delText>
              </w:r>
            </w:del>
          </w:p>
        </w:tc>
        <w:tc>
          <w:tcPr>
            <w:tcW w:w="1732" w:type="dxa"/>
            <w:tcBorders>
              <w:left w:val="single" w:sz="4" w:space="0" w:color="auto"/>
              <w:right w:val="single" w:sz="4" w:space="0" w:color="auto"/>
            </w:tcBorders>
            <w:shd w:val="clear" w:color="auto" w:fill="auto"/>
            <w:vAlign w:val="center"/>
          </w:tcPr>
          <w:p w14:paraId="6F8F2295" w14:textId="77777777" w:rsidR="009E2EE4" w:rsidRPr="00DD69E8" w:rsidRDefault="009E2EE4" w:rsidP="009E2EE4">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612E9873" w14:textId="7158CDF3" w:rsidR="009E2EE4" w:rsidRPr="00DD69E8" w:rsidRDefault="009E2EE4" w:rsidP="009E2EE4">
            <w:pPr>
              <w:pStyle w:val="TAC"/>
            </w:pPr>
            <w:ins w:id="45" w:author="Ivan Cheng (鄭宜樺)" w:date="2023-07-13T16:21:00Z">
              <w:r w:rsidRPr="00DD69E8">
                <w:t>QPSK</w:t>
              </w:r>
            </w:ins>
            <w:del w:id="46" w:author="Ivan Cheng (鄭宜樺)" w:date="2023-07-13T16:21:00Z">
              <w:r w:rsidRPr="00DD69E8" w:rsidDel="00A4201F">
                <w:delText>QPSK</w:delText>
              </w:r>
            </w:del>
          </w:p>
        </w:tc>
        <w:tc>
          <w:tcPr>
            <w:tcW w:w="803" w:type="dxa"/>
            <w:tcBorders>
              <w:top w:val="nil"/>
              <w:left w:val="nil"/>
              <w:bottom w:val="single" w:sz="4" w:space="0" w:color="auto"/>
              <w:right w:val="single" w:sz="4" w:space="0" w:color="auto"/>
            </w:tcBorders>
            <w:shd w:val="clear" w:color="auto" w:fill="auto"/>
            <w:noWrap/>
          </w:tcPr>
          <w:p w14:paraId="539B6A63" w14:textId="507C730D" w:rsidR="009E2EE4" w:rsidRPr="00DD69E8" w:rsidRDefault="009E2EE4" w:rsidP="009E2EE4">
            <w:pPr>
              <w:pStyle w:val="TAC"/>
            </w:pPr>
            <w:ins w:id="47" w:author="Ivan Cheng (鄭宜樺)" w:date="2023-07-13T16:21:00Z">
              <w:r w:rsidRPr="00DD69E8">
                <w:t>175</w:t>
              </w:r>
            </w:ins>
            <w:del w:id="48" w:author="Ivan Cheng (鄭宜樺)" w:date="2023-07-13T16:21:00Z">
              <w:r w:rsidRPr="00DD69E8" w:rsidDel="00A4201F">
                <w:delText>150</w:delText>
              </w:r>
            </w:del>
          </w:p>
        </w:tc>
        <w:tc>
          <w:tcPr>
            <w:tcW w:w="1785" w:type="dxa"/>
            <w:tcBorders>
              <w:top w:val="nil"/>
              <w:left w:val="nil"/>
              <w:bottom w:val="single" w:sz="4" w:space="0" w:color="auto"/>
              <w:right w:val="single" w:sz="4" w:space="0" w:color="auto"/>
            </w:tcBorders>
            <w:shd w:val="clear" w:color="auto" w:fill="auto"/>
            <w:noWrap/>
          </w:tcPr>
          <w:p w14:paraId="0C4D466A" w14:textId="02C0BD78" w:rsidR="009E2EE4" w:rsidRPr="00DD69E8" w:rsidRDefault="009E2EE4" w:rsidP="009E2EE4">
            <w:pPr>
              <w:pStyle w:val="TAC"/>
            </w:pPr>
            <w:ins w:id="49" w:author="Ivan Cheng (鄭宜樺)" w:date="2023-07-13T16:21:00Z">
              <w:r w:rsidRPr="00DD69E8">
                <w:t>P_100@0</w:t>
              </w:r>
            </w:ins>
            <w:del w:id="50" w:author="Ivan Cheng (鄭宜樺)" w:date="2023-07-13T16:21:00Z">
              <w:r w:rsidRPr="00DD69E8" w:rsidDel="00A4201F">
                <w:delText>P_100@0</w:delText>
              </w:r>
            </w:del>
          </w:p>
        </w:tc>
        <w:tc>
          <w:tcPr>
            <w:tcW w:w="1589" w:type="dxa"/>
            <w:tcBorders>
              <w:top w:val="nil"/>
              <w:left w:val="nil"/>
              <w:bottom w:val="single" w:sz="4" w:space="0" w:color="auto"/>
              <w:right w:val="single" w:sz="4" w:space="0" w:color="auto"/>
            </w:tcBorders>
            <w:shd w:val="clear" w:color="auto" w:fill="auto"/>
            <w:noWrap/>
          </w:tcPr>
          <w:p w14:paraId="0B92F9F2" w14:textId="7B9C35BE" w:rsidR="009E2EE4" w:rsidRPr="00DD69E8" w:rsidRDefault="009E2EE4" w:rsidP="009E2EE4">
            <w:pPr>
              <w:pStyle w:val="TAC"/>
            </w:pPr>
            <w:ins w:id="51" w:author="Ivan Cheng (鄭宜樺)" w:date="2023-07-13T16:21:00Z">
              <w:r w:rsidRPr="00DD69E8">
                <w:t>S_75@0</w:t>
              </w:r>
            </w:ins>
            <w:del w:id="52" w:author="Ivan Cheng (鄭宜樺)" w:date="2023-07-13T16:21:00Z">
              <w:r w:rsidRPr="00DD69E8" w:rsidDel="00A4201F">
                <w:delText>S_50@0</w:delText>
              </w:r>
            </w:del>
          </w:p>
        </w:tc>
        <w:tc>
          <w:tcPr>
            <w:tcW w:w="685" w:type="dxa"/>
            <w:tcBorders>
              <w:top w:val="nil"/>
              <w:left w:val="nil"/>
              <w:bottom w:val="single" w:sz="4" w:space="0" w:color="auto"/>
              <w:right w:val="single" w:sz="4" w:space="0" w:color="auto"/>
            </w:tcBorders>
            <w:shd w:val="clear" w:color="auto" w:fill="auto"/>
            <w:noWrap/>
          </w:tcPr>
          <w:p w14:paraId="208B7D8D" w14:textId="77777777" w:rsidR="009E2EE4" w:rsidRPr="00DD69E8" w:rsidRDefault="009E2EE4" w:rsidP="009E2EE4">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225C4C63" w14:textId="77777777" w:rsidR="009E2EE4" w:rsidRPr="00DD69E8" w:rsidRDefault="009E2EE4" w:rsidP="009E2EE4">
            <w:pPr>
              <w:pStyle w:val="TAC"/>
            </w:pPr>
            <w:r w:rsidRPr="00DD69E8">
              <w:t>-</w:t>
            </w:r>
          </w:p>
        </w:tc>
      </w:tr>
      <w:tr w:rsidR="009E2EE4" w:rsidRPr="00DD69E8" w14:paraId="5DA2197B" w14:textId="77777777" w:rsidTr="009E2EE4">
        <w:trPr>
          <w:jc w:val="center"/>
        </w:trPr>
        <w:tc>
          <w:tcPr>
            <w:tcW w:w="698" w:type="dxa"/>
            <w:tcBorders>
              <w:top w:val="nil"/>
              <w:left w:val="single" w:sz="4" w:space="0" w:color="auto"/>
              <w:bottom w:val="single" w:sz="4" w:space="0" w:color="auto"/>
              <w:right w:val="single" w:sz="4" w:space="0" w:color="auto"/>
            </w:tcBorders>
            <w:shd w:val="clear" w:color="auto" w:fill="auto"/>
            <w:noWrap/>
          </w:tcPr>
          <w:p w14:paraId="5F4437FC" w14:textId="77777777" w:rsidR="009E2EE4" w:rsidRPr="00DD69E8" w:rsidRDefault="009E2EE4" w:rsidP="00301BEA">
            <w:pPr>
              <w:pStyle w:val="TAC"/>
            </w:pPr>
            <w:r w:rsidRPr="00DD69E8">
              <w:t>100</w:t>
            </w:r>
          </w:p>
        </w:tc>
        <w:tc>
          <w:tcPr>
            <w:tcW w:w="685" w:type="dxa"/>
            <w:tcBorders>
              <w:top w:val="single" w:sz="4" w:space="0" w:color="auto"/>
              <w:left w:val="nil"/>
              <w:bottom w:val="single" w:sz="4" w:space="0" w:color="auto"/>
              <w:right w:val="single" w:sz="4" w:space="0" w:color="auto"/>
            </w:tcBorders>
            <w:shd w:val="clear" w:color="auto" w:fill="auto"/>
            <w:noWrap/>
          </w:tcPr>
          <w:p w14:paraId="5724AFD6" w14:textId="77777777" w:rsidR="009E2EE4" w:rsidRPr="00DD69E8" w:rsidRDefault="009E2EE4" w:rsidP="00301BEA">
            <w:pPr>
              <w:pStyle w:val="TAC"/>
              <w:rPr>
                <w:lang w:eastAsia="zh-CN"/>
              </w:rPr>
            </w:pPr>
            <w:r w:rsidRPr="00DD69E8">
              <w:t>100</w:t>
            </w:r>
          </w:p>
        </w:tc>
        <w:tc>
          <w:tcPr>
            <w:tcW w:w="1732" w:type="dxa"/>
            <w:tcBorders>
              <w:left w:val="single" w:sz="4" w:space="0" w:color="auto"/>
              <w:bottom w:val="single" w:sz="4" w:space="0" w:color="auto"/>
              <w:right w:val="single" w:sz="4" w:space="0" w:color="auto"/>
            </w:tcBorders>
            <w:shd w:val="clear" w:color="auto" w:fill="auto"/>
            <w:vAlign w:val="center"/>
          </w:tcPr>
          <w:p w14:paraId="357A9729" w14:textId="77777777" w:rsidR="009E2EE4" w:rsidRPr="00DD69E8" w:rsidRDefault="009E2EE4" w:rsidP="00301BEA">
            <w:pPr>
              <w:pStyle w:val="TAC"/>
            </w:pPr>
          </w:p>
        </w:tc>
        <w:tc>
          <w:tcPr>
            <w:tcW w:w="1193" w:type="dxa"/>
            <w:tcBorders>
              <w:top w:val="nil"/>
              <w:left w:val="single" w:sz="4" w:space="0" w:color="auto"/>
              <w:bottom w:val="single" w:sz="4" w:space="0" w:color="auto"/>
              <w:right w:val="single" w:sz="4" w:space="0" w:color="auto"/>
            </w:tcBorders>
            <w:shd w:val="clear" w:color="auto" w:fill="auto"/>
            <w:noWrap/>
          </w:tcPr>
          <w:p w14:paraId="3B05C162" w14:textId="77777777" w:rsidR="009E2EE4" w:rsidRPr="00DD69E8" w:rsidRDefault="009E2EE4" w:rsidP="00301BEA">
            <w:pPr>
              <w:pStyle w:val="TAC"/>
            </w:pPr>
            <w:r w:rsidRPr="00DD69E8">
              <w:t>QPSK</w:t>
            </w:r>
          </w:p>
        </w:tc>
        <w:tc>
          <w:tcPr>
            <w:tcW w:w="803" w:type="dxa"/>
            <w:tcBorders>
              <w:top w:val="nil"/>
              <w:left w:val="nil"/>
              <w:bottom w:val="single" w:sz="4" w:space="0" w:color="auto"/>
              <w:right w:val="single" w:sz="4" w:space="0" w:color="auto"/>
            </w:tcBorders>
            <w:shd w:val="clear" w:color="auto" w:fill="auto"/>
            <w:noWrap/>
          </w:tcPr>
          <w:p w14:paraId="66D89CFF" w14:textId="77777777" w:rsidR="009E2EE4" w:rsidRPr="00DD69E8" w:rsidRDefault="009E2EE4" w:rsidP="00301BEA">
            <w:pPr>
              <w:pStyle w:val="TAC"/>
            </w:pPr>
            <w:r w:rsidRPr="00DD69E8">
              <w:t>200</w:t>
            </w:r>
          </w:p>
        </w:tc>
        <w:tc>
          <w:tcPr>
            <w:tcW w:w="1785" w:type="dxa"/>
            <w:tcBorders>
              <w:top w:val="nil"/>
              <w:left w:val="nil"/>
              <w:bottom w:val="single" w:sz="4" w:space="0" w:color="auto"/>
              <w:right w:val="single" w:sz="4" w:space="0" w:color="auto"/>
            </w:tcBorders>
            <w:shd w:val="clear" w:color="auto" w:fill="auto"/>
            <w:noWrap/>
          </w:tcPr>
          <w:p w14:paraId="1F0BDF05" w14:textId="77777777" w:rsidR="009E2EE4" w:rsidRPr="00DD69E8" w:rsidRDefault="009E2EE4" w:rsidP="00301BEA">
            <w:pPr>
              <w:pStyle w:val="TAC"/>
            </w:pPr>
            <w:r w:rsidRPr="00DD69E8">
              <w:t>P_100@0</w:t>
            </w:r>
          </w:p>
        </w:tc>
        <w:tc>
          <w:tcPr>
            <w:tcW w:w="1589" w:type="dxa"/>
            <w:tcBorders>
              <w:top w:val="nil"/>
              <w:left w:val="nil"/>
              <w:bottom w:val="single" w:sz="4" w:space="0" w:color="auto"/>
              <w:right w:val="single" w:sz="4" w:space="0" w:color="auto"/>
            </w:tcBorders>
            <w:shd w:val="clear" w:color="auto" w:fill="auto"/>
            <w:noWrap/>
          </w:tcPr>
          <w:p w14:paraId="25778A60" w14:textId="77777777" w:rsidR="009E2EE4" w:rsidRPr="00DD69E8" w:rsidRDefault="009E2EE4" w:rsidP="00301BEA">
            <w:pPr>
              <w:pStyle w:val="TAC"/>
            </w:pPr>
            <w:r w:rsidRPr="00DD69E8">
              <w:t>S_100@0</w:t>
            </w:r>
          </w:p>
        </w:tc>
        <w:tc>
          <w:tcPr>
            <w:tcW w:w="685" w:type="dxa"/>
            <w:tcBorders>
              <w:top w:val="nil"/>
              <w:left w:val="nil"/>
              <w:bottom w:val="single" w:sz="4" w:space="0" w:color="auto"/>
              <w:right w:val="single" w:sz="4" w:space="0" w:color="auto"/>
            </w:tcBorders>
            <w:shd w:val="clear" w:color="auto" w:fill="auto"/>
            <w:noWrap/>
          </w:tcPr>
          <w:p w14:paraId="76044A41" w14:textId="77777777" w:rsidR="009E2EE4" w:rsidRPr="00DD69E8" w:rsidRDefault="009E2EE4" w:rsidP="00301BEA">
            <w:pPr>
              <w:pStyle w:val="TAC"/>
            </w:pPr>
            <w:r w:rsidRPr="00DD69E8">
              <w:t>-</w:t>
            </w:r>
          </w:p>
        </w:tc>
        <w:tc>
          <w:tcPr>
            <w:tcW w:w="685" w:type="dxa"/>
            <w:tcBorders>
              <w:top w:val="nil"/>
              <w:left w:val="nil"/>
              <w:bottom w:val="single" w:sz="4" w:space="0" w:color="auto"/>
              <w:right w:val="single" w:sz="4" w:space="0" w:color="auto"/>
            </w:tcBorders>
            <w:shd w:val="clear" w:color="auto" w:fill="auto"/>
            <w:noWrap/>
          </w:tcPr>
          <w:p w14:paraId="1DA1A776" w14:textId="77777777" w:rsidR="009E2EE4" w:rsidRPr="00DD69E8" w:rsidRDefault="009E2EE4" w:rsidP="00301BEA">
            <w:pPr>
              <w:pStyle w:val="TAC"/>
            </w:pPr>
            <w:r w:rsidRPr="00DD69E8">
              <w:t>-</w:t>
            </w:r>
          </w:p>
        </w:tc>
      </w:tr>
      <w:tr w:rsidR="009E2EE4" w:rsidRPr="00DD69E8" w14:paraId="73220141" w14:textId="77777777" w:rsidTr="009E2EE4">
        <w:trPr>
          <w:trHeight w:val="583"/>
          <w:jc w:val="center"/>
        </w:trPr>
        <w:tc>
          <w:tcPr>
            <w:tcW w:w="9855" w:type="dxa"/>
            <w:gridSpan w:val="9"/>
            <w:tcBorders>
              <w:top w:val="single" w:sz="4" w:space="0" w:color="auto"/>
              <w:left w:val="single" w:sz="4" w:space="0" w:color="auto"/>
              <w:bottom w:val="single" w:sz="4" w:space="0" w:color="auto"/>
              <w:right w:val="single" w:sz="4" w:space="0" w:color="auto"/>
            </w:tcBorders>
            <w:shd w:val="clear" w:color="auto" w:fill="auto"/>
          </w:tcPr>
          <w:p w14:paraId="2EB865B1" w14:textId="77777777" w:rsidR="009E2EE4" w:rsidRPr="00DD69E8" w:rsidRDefault="009E2EE4" w:rsidP="00301BEA">
            <w:pPr>
              <w:pStyle w:val="TAN"/>
            </w:pPr>
            <w:r w:rsidRPr="00DD69E8">
              <w:rPr>
                <w:rFonts w:eastAsia="Times New Roman"/>
              </w:rPr>
              <w:t>Note 1:</w:t>
            </w:r>
            <w:r w:rsidRPr="00DD69E8">
              <w:rPr>
                <w:rFonts w:eastAsia="Times New Roman"/>
              </w:rPr>
              <w:tab/>
              <w:t>CA Configuration Test CC Combination settings are checked separately for each CA Configuration, which applicable aggregated channel bandwidths are specified in Table 5.4.2A.1-</w:t>
            </w:r>
            <w:r w:rsidRPr="00DD69E8">
              <w:rPr>
                <w:rFonts w:eastAsia="SimSun"/>
                <w:lang w:eastAsia="zh-CN"/>
              </w:rPr>
              <w:t>2</w:t>
            </w:r>
            <w:r w:rsidRPr="00DD69E8">
              <w:rPr>
                <w:rFonts w:eastAsia="Times New Roman"/>
              </w:rPr>
              <w:t>.</w:t>
            </w:r>
          </w:p>
        </w:tc>
      </w:tr>
    </w:tbl>
    <w:p w14:paraId="77137CE4" w14:textId="77777777" w:rsidR="009E2EE4" w:rsidRDefault="009E2EE4" w:rsidP="009E2EE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5AB9C6EF" w14:textId="77777777" w:rsidR="00017071" w:rsidRPr="00DD69E8" w:rsidRDefault="00017071" w:rsidP="00017071">
      <w:pPr>
        <w:pStyle w:val="5"/>
      </w:pPr>
      <w:r w:rsidRPr="00DD69E8">
        <w:t>6.3.5A.3.</w:t>
      </w:r>
      <w:r w:rsidRPr="00DD69E8">
        <w:rPr>
          <w:rFonts w:eastAsia="SimSun"/>
          <w:lang w:eastAsia="zh-CN"/>
        </w:rPr>
        <w:t>2</w:t>
      </w:r>
      <w:r w:rsidRPr="00DD69E8">
        <w:tab/>
        <w:t>Aggregate power control tolerance for CA (int</w:t>
      </w:r>
      <w:r w:rsidRPr="00DD69E8">
        <w:rPr>
          <w:rFonts w:eastAsia="SimSun"/>
          <w:lang w:eastAsia="zh-CN"/>
        </w:rPr>
        <w:t>er</w:t>
      </w:r>
      <w:r w:rsidRPr="00DD69E8">
        <w:t>-band DL CA and UL CA)</w:t>
      </w:r>
    </w:p>
    <w:p w14:paraId="5BCAD316" w14:textId="77777777" w:rsidR="00017071" w:rsidRDefault="00017071" w:rsidP="00017071">
      <w:pPr>
        <w:rPr>
          <w:rFonts w:eastAsia="SimSun"/>
          <w:color w:val="FF0000"/>
        </w:rPr>
      </w:pPr>
      <w:r>
        <w:rPr>
          <w:rFonts w:eastAsia="SimSun"/>
          <w:color w:val="FF0000"/>
        </w:rPr>
        <w:t>Many information &amp; Tables are skipped</w:t>
      </w:r>
    </w:p>
    <w:p w14:paraId="12620AB4" w14:textId="77777777" w:rsidR="00017071" w:rsidRPr="00DD69E8" w:rsidRDefault="00017071" w:rsidP="00017071">
      <w:pPr>
        <w:pStyle w:val="TH"/>
        <w:rPr>
          <w:rFonts w:eastAsia="SimSun"/>
          <w:lang w:eastAsia="zh-CN"/>
        </w:rPr>
      </w:pPr>
      <w:r w:rsidRPr="00DD69E8">
        <w:lastRenderedPageBreak/>
        <w:t>Table 6.3.5A.3.</w:t>
      </w:r>
      <w:r w:rsidRPr="00DD69E8">
        <w:rPr>
          <w:rFonts w:eastAsia="SimSun"/>
          <w:lang w:eastAsia="zh-CN"/>
        </w:rPr>
        <w:t>2</w:t>
      </w:r>
      <w:r w:rsidRPr="00DD69E8">
        <w:t>.4.1-</w:t>
      </w:r>
      <w:r w:rsidRPr="00DD69E8">
        <w:rPr>
          <w:rFonts w:eastAsia="SimSun"/>
          <w:lang w:eastAsia="zh-CN"/>
        </w:rPr>
        <w:t>1</w:t>
      </w:r>
      <w:r w:rsidRPr="00DD69E8">
        <w:t>: Test Configuration Table</w:t>
      </w:r>
      <w:r w:rsidRPr="00DD69E8">
        <w:rPr>
          <w:lang w:eastAsia="zh-CN"/>
        </w:rPr>
        <w:t>: PUSCH</w:t>
      </w:r>
    </w:p>
    <w:tbl>
      <w:tblPr>
        <w:tblW w:w="9855" w:type="dxa"/>
        <w:jc w:val="center"/>
        <w:tblLook w:val="04A0" w:firstRow="1" w:lastRow="0" w:firstColumn="1" w:lastColumn="0" w:noHBand="0" w:noVBand="1"/>
      </w:tblPr>
      <w:tblGrid>
        <w:gridCol w:w="705"/>
        <w:gridCol w:w="692"/>
        <w:gridCol w:w="1757"/>
        <w:gridCol w:w="1173"/>
        <w:gridCol w:w="831"/>
        <w:gridCol w:w="1752"/>
        <w:gridCol w:w="1560"/>
        <w:gridCol w:w="693"/>
        <w:gridCol w:w="692"/>
      </w:tblGrid>
      <w:tr w:rsidR="00017071" w:rsidRPr="00DD69E8" w14:paraId="215079C6" w14:textId="77777777" w:rsidTr="00017071">
        <w:trPr>
          <w:cantSplit/>
          <w:jc w:val="center"/>
        </w:trPr>
        <w:tc>
          <w:tcPr>
            <w:tcW w:w="9855" w:type="dxa"/>
            <w:gridSpan w:val="9"/>
            <w:tcBorders>
              <w:top w:val="single" w:sz="4" w:space="0" w:color="auto"/>
              <w:left w:val="single" w:sz="4" w:space="0" w:color="auto"/>
              <w:bottom w:val="single" w:sz="4" w:space="0" w:color="auto"/>
              <w:right w:val="single" w:sz="4" w:space="0" w:color="000000"/>
            </w:tcBorders>
            <w:noWrap/>
            <w:hideMark/>
          </w:tcPr>
          <w:p w14:paraId="56414713" w14:textId="77777777" w:rsidR="00017071" w:rsidRPr="00DD69E8" w:rsidRDefault="00017071" w:rsidP="00301BEA">
            <w:pPr>
              <w:pStyle w:val="TAH"/>
            </w:pPr>
            <w:r w:rsidRPr="00DD69E8">
              <w:t>Initial Conditions</w:t>
            </w:r>
          </w:p>
        </w:tc>
      </w:tr>
      <w:tr w:rsidR="00017071" w:rsidRPr="00DD69E8" w14:paraId="3D15D242" w14:textId="77777777" w:rsidTr="00017071">
        <w:trPr>
          <w:cantSplit/>
          <w:jc w:val="center"/>
        </w:trPr>
        <w:tc>
          <w:tcPr>
            <w:tcW w:w="4409" w:type="dxa"/>
            <w:gridSpan w:val="4"/>
            <w:tcBorders>
              <w:top w:val="single" w:sz="4" w:space="0" w:color="auto"/>
              <w:left w:val="single" w:sz="4" w:space="0" w:color="auto"/>
              <w:bottom w:val="single" w:sz="4" w:space="0" w:color="auto"/>
              <w:right w:val="nil"/>
            </w:tcBorders>
            <w:hideMark/>
          </w:tcPr>
          <w:p w14:paraId="275C5A8D" w14:textId="77777777" w:rsidR="00017071" w:rsidRPr="00DD69E8" w:rsidRDefault="00017071" w:rsidP="00301BEA">
            <w:pPr>
              <w:pStyle w:val="TAL"/>
            </w:pPr>
            <w:r w:rsidRPr="00DD69E8">
              <w:t>Test Environment as specified in</w:t>
            </w:r>
          </w:p>
          <w:p w14:paraId="1D0AA0DA" w14:textId="77777777" w:rsidR="00017071" w:rsidRPr="00DD69E8" w:rsidRDefault="00017071" w:rsidP="00301BEA">
            <w:pPr>
              <w:pStyle w:val="TAL"/>
            </w:pPr>
            <w:r w:rsidRPr="00DD69E8">
              <w:t>TS 36.508 [7] clause 4.1</w:t>
            </w:r>
          </w:p>
        </w:tc>
        <w:tc>
          <w:tcPr>
            <w:tcW w:w="5446" w:type="dxa"/>
            <w:gridSpan w:val="5"/>
            <w:tcBorders>
              <w:top w:val="single" w:sz="4" w:space="0" w:color="auto"/>
              <w:left w:val="single" w:sz="4" w:space="0" w:color="auto"/>
              <w:bottom w:val="single" w:sz="4" w:space="0" w:color="auto"/>
              <w:right w:val="single" w:sz="4" w:space="0" w:color="000000"/>
            </w:tcBorders>
            <w:noWrap/>
            <w:hideMark/>
          </w:tcPr>
          <w:p w14:paraId="3BC98591" w14:textId="77777777" w:rsidR="00017071" w:rsidRPr="00DD69E8" w:rsidRDefault="00017071" w:rsidP="00301BEA">
            <w:pPr>
              <w:pStyle w:val="TAL"/>
            </w:pPr>
            <w:r w:rsidRPr="00DD69E8">
              <w:t>Normal</w:t>
            </w:r>
          </w:p>
        </w:tc>
      </w:tr>
      <w:tr w:rsidR="00017071" w:rsidRPr="00DD69E8" w14:paraId="799495A1" w14:textId="77777777" w:rsidTr="00017071">
        <w:trPr>
          <w:cantSplit/>
          <w:jc w:val="center"/>
        </w:trPr>
        <w:tc>
          <w:tcPr>
            <w:tcW w:w="4409" w:type="dxa"/>
            <w:gridSpan w:val="4"/>
            <w:tcBorders>
              <w:top w:val="single" w:sz="4" w:space="0" w:color="auto"/>
              <w:left w:val="single" w:sz="4" w:space="0" w:color="auto"/>
              <w:bottom w:val="single" w:sz="4" w:space="0" w:color="auto"/>
              <w:right w:val="nil"/>
            </w:tcBorders>
            <w:hideMark/>
          </w:tcPr>
          <w:p w14:paraId="09300BDE" w14:textId="77777777" w:rsidR="00017071" w:rsidRPr="00DD69E8" w:rsidRDefault="00017071" w:rsidP="00301BEA">
            <w:pPr>
              <w:pStyle w:val="TAL"/>
            </w:pPr>
            <w:r w:rsidRPr="00DD69E8">
              <w:t>Test Frequencies as specified in</w:t>
            </w:r>
          </w:p>
          <w:p w14:paraId="1343E79E" w14:textId="77777777" w:rsidR="00017071" w:rsidRPr="00DD69E8" w:rsidRDefault="00017071" w:rsidP="00301BEA">
            <w:pPr>
              <w:pStyle w:val="TAL"/>
            </w:pPr>
            <w:r w:rsidRPr="00DD69E8">
              <w:t>TS 36.508 [7] subclause 4.3.1 for different CA bandwidth classes.</w:t>
            </w:r>
          </w:p>
        </w:tc>
        <w:tc>
          <w:tcPr>
            <w:tcW w:w="5446" w:type="dxa"/>
            <w:gridSpan w:val="5"/>
            <w:tcBorders>
              <w:top w:val="single" w:sz="4" w:space="0" w:color="auto"/>
              <w:left w:val="single" w:sz="4" w:space="0" w:color="auto"/>
              <w:bottom w:val="single" w:sz="4" w:space="0" w:color="auto"/>
              <w:right w:val="single" w:sz="4" w:space="0" w:color="000000"/>
            </w:tcBorders>
            <w:hideMark/>
          </w:tcPr>
          <w:p w14:paraId="2F195312" w14:textId="77777777" w:rsidR="00017071" w:rsidRPr="00DD69E8" w:rsidRDefault="00017071" w:rsidP="00301BEA">
            <w:pPr>
              <w:pStyle w:val="TAL"/>
              <w:rPr>
                <w:rFonts w:eastAsia="SimSun"/>
                <w:lang w:eastAsia="zh-CN"/>
              </w:rPr>
            </w:pPr>
            <w:proofErr w:type="spellStart"/>
            <w:r w:rsidRPr="00DD69E8">
              <w:t>Mid range</w:t>
            </w:r>
            <w:proofErr w:type="spellEnd"/>
            <w:r w:rsidRPr="00DD69E8">
              <w:rPr>
                <w:rFonts w:eastAsia="SimSun"/>
                <w:lang w:eastAsia="zh-CN"/>
              </w:rPr>
              <w:t xml:space="preserve"> for PCC and SCC</w:t>
            </w:r>
          </w:p>
        </w:tc>
      </w:tr>
      <w:tr w:rsidR="00017071" w:rsidRPr="00DD69E8" w14:paraId="125F344B" w14:textId="77777777" w:rsidTr="00017071">
        <w:trPr>
          <w:cantSplit/>
          <w:jc w:val="center"/>
        </w:trPr>
        <w:tc>
          <w:tcPr>
            <w:tcW w:w="4409" w:type="dxa"/>
            <w:gridSpan w:val="4"/>
            <w:tcBorders>
              <w:top w:val="single" w:sz="4" w:space="0" w:color="auto"/>
              <w:left w:val="single" w:sz="4" w:space="0" w:color="auto"/>
              <w:bottom w:val="single" w:sz="4" w:space="0" w:color="auto"/>
              <w:right w:val="nil"/>
            </w:tcBorders>
            <w:hideMark/>
          </w:tcPr>
          <w:p w14:paraId="543D3540" w14:textId="77777777" w:rsidR="00017071" w:rsidRPr="00DD69E8" w:rsidRDefault="00017071" w:rsidP="00301BEA">
            <w:pPr>
              <w:pStyle w:val="TAL"/>
            </w:pPr>
            <w:r w:rsidRPr="00DD69E8">
              <w:t>Test CC Combination setting (</w:t>
            </w:r>
            <w:proofErr w:type="spellStart"/>
            <w:r w:rsidRPr="00DD69E8">
              <w:t>N</w:t>
            </w:r>
            <w:r w:rsidRPr="00DD69E8">
              <w:rPr>
                <w:vertAlign w:val="subscript"/>
              </w:rPr>
              <w:t>RB_agg</w:t>
            </w:r>
            <w:proofErr w:type="spellEnd"/>
            <w:r w:rsidRPr="00DD69E8">
              <w:t>) as specified in clause 5.4.2A.1 for the CA Configuration</w:t>
            </w:r>
          </w:p>
        </w:tc>
        <w:tc>
          <w:tcPr>
            <w:tcW w:w="5446" w:type="dxa"/>
            <w:gridSpan w:val="5"/>
            <w:tcBorders>
              <w:top w:val="single" w:sz="4" w:space="0" w:color="auto"/>
              <w:left w:val="single" w:sz="4" w:space="0" w:color="auto"/>
              <w:bottom w:val="single" w:sz="4" w:space="0" w:color="auto"/>
              <w:right w:val="single" w:sz="4" w:space="0" w:color="000000"/>
            </w:tcBorders>
            <w:hideMark/>
          </w:tcPr>
          <w:p w14:paraId="4B30CA84" w14:textId="77777777" w:rsidR="00017071" w:rsidRPr="00DD69E8" w:rsidRDefault="00017071" w:rsidP="00301BEA">
            <w:pPr>
              <w:pStyle w:val="TAL"/>
            </w:pPr>
            <w:r w:rsidRPr="00DD69E8">
              <w:t>Lowest N</w:t>
            </w:r>
            <w:r w:rsidRPr="00DD69E8">
              <w:rPr>
                <w:vertAlign w:val="subscript"/>
              </w:rPr>
              <w:t>RB</w:t>
            </w:r>
            <w:r w:rsidRPr="00DD69E8">
              <w:t xml:space="preserve"> for PCC and SCC</w:t>
            </w:r>
          </w:p>
          <w:p w14:paraId="29D603DE" w14:textId="77777777" w:rsidR="00017071" w:rsidRPr="00DD69E8" w:rsidRDefault="00017071" w:rsidP="00301BEA">
            <w:pPr>
              <w:pStyle w:val="TAL"/>
              <w:rPr>
                <w:rFonts w:eastAsia="SimSun"/>
              </w:rPr>
            </w:pPr>
            <w:r w:rsidRPr="00DD69E8">
              <w:t>Highest N</w:t>
            </w:r>
            <w:r w:rsidRPr="00DD69E8">
              <w:rPr>
                <w:vertAlign w:val="subscript"/>
              </w:rPr>
              <w:t>RB</w:t>
            </w:r>
            <w:r w:rsidRPr="00DD69E8">
              <w:t xml:space="preserve"> for PCC and SCC</w:t>
            </w:r>
          </w:p>
        </w:tc>
      </w:tr>
      <w:tr w:rsidR="00017071" w:rsidRPr="00DD69E8" w14:paraId="01EF36C6" w14:textId="77777777" w:rsidTr="00017071">
        <w:trPr>
          <w:cantSplit/>
          <w:jc w:val="center"/>
        </w:trPr>
        <w:tc>
          <w:tcPr>
            <w:tcW w:w="9855" w:type="dxa"/>
            <w:gridSpan w:val="9"/>
            <w:tcBorders>
              <w:top w:val="single" w:sz="4" w:space="0" w:color="auto"/>
              <w:left w:val="single" w:sz="4" w:space="0" w:color="auto"/>
              <w:bottom w:val="single" w:sz="4" w:space="0" w:color="auto"/>
              <w:right w:val="single" w:sz="4" w:space="0" w:color="000000"/>
            </w:tcBorders>
            <w:noWrap/>
            <w:hideMark/>
          </w:tcPr>
          <w:p w14:paraId="6965D026" w14:textId="77777777" w:rsidR="00017071" w:rsidRPr="00DD69E8" w:rsidRDefault="00017071" w:rsidP="00301BEA">
            <w:pPr>
              <w:pStyle w:val="TAL"/>
            </w:pPr>
            <w:r w:rsidRPr="00DD69E8">
              <w:t>Test Parameters for CA Configurations</w:t>
            </w:r>
          </w:p>
        </w:tc>
      </w:tr>
      <w:tr w:rsidR="00017071" w:rsidRPr="00DD69E8" w14:paraId="0E375154" w14:textId="77777777" w:rsidTr="00017071">
        <w:trPr>
          <w:cantSplit/>
          <w:jc w:val="center"/>
        </w:trPr>
        <w:tc>
          <w:tcPr>
            <w:tcW w:w="1442" w:type="dxa"/>
            <w:gridSpan w:val="2"/>
            <w:tcBorders>
              <w:top w:val="single" w:sz="4" w:space="0" w:color="auto"/>
              <w:left w:val="single" w:sz="4" w:space="0" w:color="auto"/>
              <w:bottom w:val="single" w:sz="4" w:space="0" w:color="auto"/>
              <w:right w:val="single" w:sz="4" w:space="0" w:color="auto"/>
            </w:tcBorders>
            <w:noWrap/>
            <w:hideMark/>
          </w:tcPr>
          <w:p w14:paraId="5114EBCC" w14:textId="77777777" w:rsidR="00017071" w:rsidRPr="00DD69E8" w:rsidRDefault="00017071" w:rsidP="00301BEA">
            <w:pPr>
              <w:pStyle w:val="TAH"/>
            </w:pPr>
            <w:r w:rsidRPr="00DD69E8">
              <w:t xml:space="preserve">CA Configuration / </w:t>
            </w:r>
            <w:proofErr w:type="spellStart"/>
            <w:r w:rsidRPr="00DD69E8">
              <w:t>N</w:t>
            </w:r>
            <w:r w:rsidRPr="00DD69E8">
              <w:rPr>
                <w:vertAlign w:val="subscript"/>
              </w:rPr>
              <w:t>RB_agg</w:t>
            </w:r>
            <w:proofErr w:type="spellEnd"/>
          </w:p>
        </w:tc>
        <w:tc>
          <w:tcPr>
            <w:tcW w:w="1829" w:type="dxa"/>
            <w:tcBorders>
              <w:top w:val="nil"/>
              <w:left w:val="nil"/>
              <w:bottom w:val="single" w:sz="4" w:space="0" w:color="auto"/>
              <w:right w:val="single" w:sz="4" w:space="0" w:color="auto"/>
            </w:tcBorders>
            <w:noWrap/>
            <w:hideMark/>
          </w:tcPr>
          <w:p w14:paraId="2AA6CED9" w14:textId="77777777" w:rsidR="00017071" w:rsidRPr="00DD69E8" w:rsidRDefault="00017071" w:rsidP="00301BEA">
            <w:pPr>
              <w:pStyle w:val="TAH"/>
            </w:pPr>
            <w:r w:rsidRPr="00DD69E8">
              <w:t>DL Allocation</w:t>
            </w:r>
          </w:p>
        </w:tc>
        <w:tc>
          <w:tcPr>
            <w:tcW w:w="1138" w:type="dxa"/>
            <w:vMerge w:val="restart"/>
            <w:tcBorders>
              <w:top w:val="nil"/>
              <w:left w:val="single" w:sz="4" w:space="0" w:color="auto"/>
              <w:bottom w:val="single" w:sz="4" w:space="0" w:color="000000"/>
              <w:right w:val="single" w:sz="4" w:space="0" w:color="auto"/>
            </w:tcBorders>
            <w:hideMark/>
          </w:tcPr>
          <w:p w14:paraId="5C5A2E3A" w14:textId="77777777" w:rsidR="00017071" w:rsidRPr="00DD69E8" w:rsidRDefault="00017071" w:rsidP="00301BEA">
            <w:pPr>
              <w:pStyle w:val="TAH"/>
            </w:pPr>
            <w:r w:rsidRPr="00DD69E8">
              <w:t>CC</w:t>
            </w:r>
            <w:r w:rsidRPr="00DD69E8">
              <w:br/>
              <w:t>MOD</w:t>
            </w:r>
          </w:p>
        </w:tc>
        <w:tc>
          <w:tcPr>
            <w:tcW w:w="5446" w:type="dxa"/>
            <w:gridSpan w:val="5"/>
            <w:tcBorders>
              <w:top w:val="single" w:sz="4" w:space="0" w:color="auto"/>
              <w:left w:val="nil"/>
              <w:bottom w:val="single" w:sz="4" w:space="0" w:color="auto"/>
              <w:right w:val="single" w:sz="4" w:space="0" w:color="000000"/>
            </w:tcBorders>
            <w:hideMark/>
          </w:tcPr>
          <w:p w14:paraId="0AAC4748" w14:textId="77777777" w:rsidR="00017071" w:rsidRPr="00DD69E8" w:rsidRDefault="00017071" w:rsidP="00301BEA">
            <w:pPr>
              <w:pStyle w:val="TAH"/>
            </w:pPr>
            <w:r w:rsidRPr="00DD69E8">
              <w:t>UL Allocation</w:t>
            </w:r>
          </w:p>
        </w:tc>
      </w:tr>
      <w:tr w:rsidR="00017071" w:rsidRPr="00DD69E8" w14:paraId="609E5324" w14:textId="77777777" w:rsidTr="00017071">
        <w:trPr>
          <w:cantSplit/>
          <w:jc w:val="center"/>
        </w:trPr>
        <w:tc>
          <w:tcPr>
            <w:tcW w:w="728" w:type="dxa"/>
            <w:tcBorders>
              <w:top w:val="nil"/>
              <w:left w:val="single" w:sz="4" w:space="0" w:color="auto"/>
              <w:bottom w:val="single" w:sz="4" w:space="0" w:color="auto"/>
              <w:right w:val="single" w:sz="4" w:space="0" w:color="auto"/>
            </w:tcBorders>
            <w:hideMark/>
          </w:tcPr>
          <w:p w14:paraId="7B37B185" w14:textId="77777777" w:rsidR="00017071" w:rsidRPr="00DD69E8" w:rsidRDefault="00017071" w:rsidP="00301BEA">
            <w:pPr>
              <w:pStyle w:val="TAH"/>
            </w:pPr>
            <w:r w:rsidRPr="00DD69E8">
              <w:t>PCC</w:t>
            </w:r>
            <w:r w:rsidRPr="00DD69E8">
              <w:br/>
              <w:t>N</w:t>
            </w:r>
            <w:r w:rsidRPr="00DD69E8">
              <w:rPr>
                <w:vertAlign w:val="subscript"/>
              </w:rPr>
              <w:t>RB</w:t>
            </w:r>
          </w:p>
        </w:tc>
        <w:tc>
          <w:tcPr>
            <w:tcW w:w="714" w:type="dxa"/>
            <w:tcBorders>
              <w:top w:val="nil"/>
              <w:left w:val="nil"/>
              <w:bottom w:val="single" w:sz="4" w:space="0" w:color="auto"/>
              <w:right w:val="single" w:sz="4" w:space="0" w:color="auto"/>
            </w:tcBorders>
            <w:hideMark/>
          </w:tcPr>
          <w:p w14:paraId="22A22963" w14:textId="77777777" w:rsidR="00017071" w:rsidRPr="00DD69E8" w:rsidRDefault="00017071" w:rsidP="00301BEA">
            <w:pPr>
              <w:pStyle w:val="TAH"/>
            </w:pPr>
            <w:r w:rsidRPr="00DD69E8">
              <w:t>SCCs</w:t>
            </w:r>
            <w:r w:rsidRPr="00DD69E8">
              <w:br/>
              <w:t>N</w:t>
            </w:r>
            <w:r w:rsidRPr="00DD69E8">
              <w:rPr>
                <w:vertAlign w:val="subscript"/>
              </w:rPr>
              <w:t>RB</w:t>
            </w:r>
          </w:p>
        </w:tc>
        <w:tc>
          <w:tcPr>
            <w:tcW w:w="1829" w:type="dxa"/>
            <w:tcBorders>
              <w:top w:val="nil"/>
              <w:left w:val="nil"/>
              <w:bottom w:val="single" w:sz="4" w:space="0" w:color="auto"/>
              <w:right w:val="single" w:sz="4" w:space="0" w:color="auto"/>
            </w:tcBorders>
            <w:hideMark/>
          </w:tcPr>
          <w:p w14:paraId="421A8E5C" w14:textId="77777777" w:rsidR="00017071" w:rsidRPr="00DD69E8" w:rsidRDefault="00017071" w:rsidP="00301BEA">
            <w:pPr>
              <w:pStyle w:val="TAH"/>
            </w:pPr>
            <w:r w:rsidRPr="00DD69E8">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0FD43FA2" w14:textId="77777777" w:rsidR="00017071" w:rsidRPr="00DD69E8" w:rsidRDefault="00017071" w:rsidP="00301BEA">
            <w:pPr>
              <w:spacing w:after="0"/>
              <w:rPr>
                <w:rFonts w:ascii="Arial" w:eastAsia="Times New Roman" w:hAnsi="Arial"/>
                <w:b/>
                <w:color w:val="000000"/>
                <w:sz w:val="18"/>
                <w:lang w:eastAsia="ja-JP"/>
              </w:rPr>
            </w:pPr>
          </w:p>
        </w:tc>
        <w:tc>
          <w:tcPr>
            <w:tcW w:w="809" w:type="dxa"/>
            <w:tcBorders>
              <w:top w:val="nil"/>
              <w:left w:val="nil"/>
              <w:bottom w:val="single" w:sz="4" w:space="0" w:color="auto"/>
              <w:right w:val="single" w:sz="4" w:space="0" w:color="auto"/>
            </w:tcBorders>
            <w:noWrap/>
            <w:hideMark/>
          </w:tcPr>
          <w:p w14:paraId="5C99E604" w14:textId="77777777" w:rsidR="00017071" w:rsidRPr="00DD69E8" w:rsidRDefault="00017071" w:rsidP="00301BEA">
            <w:pPr>
              <w:pStyle w:val="TAH"/>
            </w:pPr>
            <w:proofErr w:type="spellStart"/>
            <w:r w:rsidRPr="00DD69E8">
              <w:t>N</w:t>
            </w:r>
            <w:r w:rsidRPr="00DD69E8">
              <w:rPr>
                <w:vertAlign w:val="subscript"/>
              </w:rPr>
              <w:t>RB_alloc</w:t>
            </w:r>
            <w:proofErr w:type="spellEnd"/>
          </w:p>
        </w:tc>
        <w:tc>
          <w:tcPr>
            <w:tcW w:w="4637" w:type="dxa"/>
            <w:gridSpan w:val="4"/>
            <w:tcBorders>
              <w:top w:val="single" w:sz="4" w:space="0" w:color="auto"/>
              <w:left w:val="nil"/>
              <w:bottom w:val="single" w:sz="4" w:space="0" w:color="auto"/>
              <w:right w:val="single" w:sz="4" w:space="0" w:color="000000"/>
            </w:tcBorders>
            <w:hideMark/>
          </w:tcPr>
          <w:p w14:paraId="171A2230" w14:textId="77777777" w:rsidR="00017071" w:rsidRPr="00DD69E8" w:rsidRDefault="00017071" w:rsidP="00301BEA">
            <w:pPr>
              <w:pStyle w:val="TAH"/>
              <w:rPr>
                <w:rFonts w:eastAsia="Times New Roman"/>
              </w:rPr>
            </w:pPr>
            <w:r w:rsidRPr="00DD69E8">
              <w:t>PCC &amp; SCC RB allocations</w:t>
            </w:r>
            <w:r w:rsidRPr="00DD69E8">
              <w:br/>
              <w:t>(L</w:t>
            </w:r>
            <w:r w:rsidRPr="00DD69E8">
              <w:rPr>
                <w:rFonts w:eastAsia="Times New Roman"/>
                <w:vertAlign w:val="subscript"/>
              </w:rPr>
              <w:t>CRB</w:t>
            </w:r>
            <w:r w:rsidRPr="00DD69E8">
              <w:rPr>
                <w:rFonts w:eastAsia="Times New Roman"/>
              </w:rPr>
              <w:t xml:space="preserve"> @ </w:t>
            </w:r>
            <w:proofErr w:type="spellStart"/>
            <w:r w:rsidRPr="00DD69E8">
              <w:rPr>
                <w:rFonts w:eastAsia="Times New Roman"/>
              </w:rPr>
              <w:t>RB</w:t>
            </w:r>
            <w:r w:rsidRPr="00DD69E8">
              <w:rPr>
                <w:rFonts w:eastAsia="Times New Roman"/>
                <w:vertAlign w:val="subscript"/>
              </w:rPr>
              <w:t>start</w:t>
            </w:r>
            <w:proofErr w:type="spellEnd"/>
            <w:r w:rsidRPr="00DD69E8">
              <w:rPr>
                <w:rFonts w:eastAsia="Times New Roman"/>
              </w:rPr>
              <w:t>)</w:t>
            </w:r>
          </w:p>
        </w:tc>
      </w:tr>
      <w:tr w:rsidR="00017071" w:rsidRPr="00DD69E8" w14:paraId="3D79ECD5" w14:textId="77777777" w:rsidTr="00017071">
        <w:trPr>
          <w:cantSplit/>
          <w:jc w:val="center"/>
        </w:trPr>
        <w:tc>
          <w:tcPr>
            <w:tcW w:w="728" w:type="dxa"/>
            <w:tcBorders>
              <w:top w:val="nil"/>
              <w:left w:val="single" w:sz="4" w:space="0" w:color="auto"/>
              <w:bottom w:val="single" w:sz="4" w:space="0" w:color="auto"/>
              <w:right w:val="single" w:sz="4" w:space="0" w:color="auto"/>
            </w:tcBorders>
            <w:noWrap/>
            <w:hideMark/>
          </w:tcPr>
          <w:p w14:paraId="34E885C3" w14:textId="77777777" w:rsidR="00017071" w:rsidRPr="00DD69E8" w:rsidRDefault="00017071" w:rsidP="00301BEA">
            <w:pPr>
              <w:pStyle w:val="TAC"/>
              <w:rPr>
                <w:rFonts w:eastAsia="Times New Roman"/>
              </w:rPr>
            </w:pPr>
            <w:r w:rsidRPr="00DD69E8">
              <w:t>6</w:t>
            </w:r>
          </w:p>
        </w:tc>
        <w:tc>
          <w:tcPr>
            <w:tcW w:w="714" w:type="dxa"/>
            <w:tcBorders>
              <w:top w:val="single" w:sz="4" w:space="0" w:color="auto"/>
              <w:left w:val="nil"/>
              <w:bottom w:val="single" w:sz="4" w:space="0" w:color="auto"/>
              <w:right w:val="single" w:sz="4" w:space="0" w:color="auto"/>
            </w:tcBorders>
            <w:noWrap/>
            <w:hideMark/>
          </w:tcPr>
          <w:p w14:paraId="57606314" w14:textId="77777777" w:rsidR="00017071" w:rsidRPr="00DD69E8" w:rsidRDefault="00017071" w:rsidP="00301BEA">
            <w:pPr>
              <w:pStyle w:val="TAC"/>
              <w:rPr>
                <w:rFonts w:eastAsia="Times New Roman"/>
              </w:rPr>
            </w:pPr>
            <w:r w:rsidRPr="00DD69E8">
              <w:rPr>
                <w:lang w:eastAsia="zh-CN"/>
              </w:rPr>
              <w:t>25</w:t>
            </w:r>
          </w:p>
        </w:tc>
        <w:tc>
          <w:tcPr>
            <w:tcW w:w="1829" w:type="dxa"/>
            <w:vMerge w:val="restart"/>
            <w:tcBorders>
              <w:top w:val="single" w:sz="4" w:space="0" w:color="auto"/>
              <w:left w:val="single" w:sz="4" w:space="0" w:color="auto"/>
              <w:right w:val="nil"/>
            </w:tcBorders>
            <w:vAlign w:val="center"/>
            <w:hideMark/>
          </w:tcPr>
          <w:p w14:paraId="27C5DCEB" w14:textId="77777777" w:rsidR="00017071" w:rsidRPr="00DD69E8" w:rsidRDefault="00017071" w:rsidP="00301BEA">
            <w:pPr>
              <w:pStyle w:val="TAC"/>
              <w:rPr>
                <w:rFonts w:eastAsia="Times New Roman"/>
                <w:lang w:eastAsia="zh-CN"/>
              </w:rPr>
            </w:pPr>
            <w:r w:rsidRPr="00DD69E8">
              <w:t>N/A</w:t>
            </w:r>
            <w:r w:rsidRPr="00DD69E8">
              <w:rPr>
                <w:rFonts w:eastAsia="SimSun"/>
                <w:lang w:eastAsia="zh-CN"/>
              </w:rPr>
              <w:t xml:space="preserve"> </w:t>
            </w:r>
            <w:r w:rsidRPr="00DD69E8">
              <w:t>for this test</w:t>
            </w:r>
          </w:p>
          <w:p w14:paraId="6CB8F75D" w14:textId="77777777" w:rsidR="00017071" w:rsidRPr="00DD69E8" w:rsidRDefault="00017071" w:rsidP="00301BEA">
            <w:pPr>
              <w:pStyle w:val="TAC"/>
              <w:rPr>
                <w:rFonts w:eastAsia="Times New Roman"/>
                <w:lang w:eastAsia="zh-CN"/>
              </w:rPr>
            </w:pPr>
          </w:p>
        </w:tc>
        <w:tc>
          <w:tcPr>
            <w:tcW w:w="1138" w:type="dxa"/>
            <w:tcBorders>
              <w:top w:val="nil"/>
              <w:left w:val="single" w:sz="4" w:space="0" w:color="auto"/>
              <w:bottom w:val="single" w:sz="4" w:space="0" w:color="auto"/>
              <w:right w:val="single" w:sz="4" w:space="0" w:color="auto"/>
            </w:tcBorders>
            <w:noWrap/>
            <w:hideMark/>
          </w:tcPr>
          <w:p w14:paraId="0EF69C61"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hideMark/>
          </w:tcPr>
          <w:p w14:paraId="25D9F6CD" w14:textId="77777777" w:rsidR="00017071" w:rsidRPr="00DD69E8" w:rsidRDefault="00017071" w:rsidP="00301BEA">
            <w:pPr>
              <w:pStyle w:val="TAC"/>
              <w:rPr>
                <w:rFonts w:eastAsia="Times New Roman"/>
              </w:rPr>
            </w:pPr>
            <w:r w:rsidRPr="00DD69E8">
              <w:t>31</w:t>
            </w:r>
          </w:p>
        </w:tc>
        <w:tc>
          <w:tcPr>
            <w:tcW w:w="1696" w:type="dxa"/>
            <w:tcBorders>
              <w:top w:val="nil"/>
              <w:left w:val="nil"/>
              <w:bottom w:val="single" w:sz="4" w:space="0" w:color="auto"/>
              <w:right w:val="single" w:sz="4" w:space="0" w:color="auto"/>
            </w:tcBorders>
            <w:noWrap/>
            <w:hideMark/>
          </w:tcPr>
          <w:p w14:paraId="35DDEDD7" w14:textId="77777777" w:rsidR="00017071" w:rsidRPr="00DD69E8" w:rsidRDefault="00017071" w:rsidP="00301BEA">
            <w:pPr>
              <w:pStyle w:val="TAC"/>
              <w:rPr>
                <w:rFonts w:eastAsia="Times New Roman"/>
              </w:rPr>
            </w:pPr>
            <w:r w:rsidRPr="00DD69E8">
              <w:t>P_6@0</w:t>
            </w:r>
          </w:p>
        </w:tc>
        <w:tc>
          <w:tcPr>
            <w:tcW w:w="1512" w:type="dxa"/>
            <w:tcBorders>
              <w:top w:val="nil"/>
              <w:left w:val="nil"/>
              <w:bottom w:val="single" w:sz="4" w:space="0" w:color="auto"/>
              <w:right w:val="single" w:sz="4" w:space="0" w:color="auto"/>
            </w:tcBorders>
            <w:noWrap/>
            <w:hideMark/>
          </w:tcPr>
          <w:p w14:paraId="1DFA2301" w14:textId="77777777" w:rsidR="00017071" w:rsidRPr="00DD69E8" w:rsidRDefault="00017071" w:rsidP="00301BEA">
            <w:pPr>
              <w:pStyle w:val="TAC"/>
              <w:rPr>
                <w:rFonts w:eastAsia="Times New Roman"/>
              </w:rPr>
            </w:pPr>
            <w:r w:rsidRPr="00DD69E8">
              <w:t>S_25@0</w:t>
            </w:r>
          </w:p>
        </w:tc>
        <w:tc>
          <w:tcPr>
            <w:tcW w:w="715" w:type="dxa"/>
            <w:tcBorders>
              <w:top w:val="nil"/>
              <w:left w:val="nil"/>
              <w:bottom w:val="single" w:sz="4" w:space="0" w:color="auto"/>
              <w:right w:val="single" w:sz="4" w:space="0" w:color="auto"/>
            </w:tcBorders>
            <w:noWrap/>
          </w:tcPr>
          <w:p w14:paraId="201DA54C"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2C5B1679" w14:textId="77777777" w:rsidR="00017071" w:rsidRPr="00DD69E8" w:rsidRDefault="00017071" w:rsidP="00301BEA">
            <w:pPr>
              <w:pStyle w:val="TAC"/>
              <w:rPr>
                <w:rFonts w:eastAsia="Times New Roman"/>
              </w:rPr>
            </w:pPr>
            <w:r w:rsidRPr="00DD69E8">
              <w:t>-</w:t>
            </w:r>
          </w:p>
        </w:tc>
      </w:tr>
      <w:tr w:rsidR="00017071" w:rsidRPr="00DD69E8" w14:paraId="3CB9FA09" w14:textId="77777777" w:rsidTr="00017071">
        <w:trPr>
          <w:cantSplit/>
          <w:jc w:val="center"/>
        </w:trPr>
        <w:tc>
          <w:tcPr>
            <w:tcW w:w="728" w:type="dxa"/>
            <w:tcBorders>
              <w:top w:val="nil"/>
              <w:left w:val="single" w:sz="4" w:space="0" w:color="auto"/>
              <w:bottom w:val="single" w:sz="4" w:space="0" w:color="auto"/>
              <w:right w:val="single" w:sz="4" w:space="0" w:color="auto"/>
            </w:tcBorders>
            <w:noWrap/>
            <w:hideMark/>
          </w:tcPr>
          <w:p w14:paraId="097F8F29" w14:textId="77777777" w:rsidR="00017071" w:rsidRPr="00DD69E8" w:rsidRDefault="00017071" w:rsidP="00301BEA">
            <w:pPr>
              <w:pStyle w:val="TAC"/>
              <w:rPr>
                <w:rFonts w:eastAsia="Times New Roman"/>
              </w:rPr>
            </w:pPr>
            <w:r w:rsidRPr="00DD69E8">
              <w:t>6</w:t>
            </w:r>
          </w:p>
        </w:tc>
        <w:tc>
          <w:tcPr>
            <w:tcW w:w="714" w:type="dxa"/>
            <w:tcBorders>
              <w:top w:val="single" w:sz="4" w:space="0" w:color="auto"/>
              <w:left w:val="nil"/>
              <w:bottom w:val="single" w:sz="4" w:space="0" w:color="auto"/>
              <w:right w:val="single" w:sz="4" w:space="0" w:color="auto"/>
            </w:tcBorders>
            <w:noWrap/>
            <w:hideMark/>
          </w:tcPr>
          <w:p w14:paraId="7DA3BAF5" w14:textId="77777777" w:rsidR="00017071" w:rsidRPr="00DD69E8" w:rsidRDefault="00017071" w:rsidP="00301BEA">
            <w:pPr>
              <w:pStyle w:val="TAC"/>
              <w:rPr>
                <w:rFonts w:eastAsia="Times New Roman"/>
              </w:rPr>
            </w:pPr>
            <w:r w:rsidRPr="00DD69E8">
              <w:rPr>
                <w:lang w:eastAsia="zh-CN"/>
              </w:rPr>
              <w:t>50</w:t>
            </w:r>
          </w:p>
        </w:tc>
        <w:tc>
          <w:tcPr>
            <w:tcW w:w="0" w:type="auto"/>
            <w:vMerge/>
            <w:tcBorders>
              <w:left w:val="single" w:sz="4" w:space="0" w:color="auto"/>
              <w:right w:val="nil"/>
            </w:tcBorders>
            <w:vAlign w:val="center"/>
            <w:hideMark/>
          </w:tcPr>
          <w:p w14:paraId="0D484982"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hideMark/>
          </w:tcPr>
          <w:p w14:paraId="2938C77C"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hideMark/>
          </w:tcPr>
          <w:p w14:paraId="0249AFED" w14:textId="77777777" w:rsidR="00017071" w:rsidRPr="00DD69E8" w:rsidRDefault="00017071" w:rsidP="00301BEA">
            <w:pPr>
              <w:pStyle w:val="TAC"/>
              <w:rPr>
                <w:rFonts w:eastAsia="Times New Roman"/>
              </w:rPr>
            </w:pPr>
            <w:r w:rsidRPr="00DD69E8">
              <w:t>56</w:t>
            </w:r>
          </w:p>
        </w:tc>
        <w:tc>
          <w:tcPr>
            <w:tcW w:w="1696" w:type="dxa"/>
            <w:tcBorders>
              <w:top w:val="nil"/>
              <w:left w:val="nil"/>
              <w:bottom w:val="single" w:sz="4" w:space="0" w:color="auto"/>
              <w:right w:val="single" w:sz="4" w:space="0" w:color="auto"/>
            </w:tcBorders>
            <w:noWrap/>
            <w:hideMark/>
          </w:tcPr>
          <w:p w14:paraId="5FEEBC56" w14:textId="77777777" w:rsidR="00017071" w:rsidRPr="00DD69E8" w:rsidRDefault="00017071" w:rsidP="00301BEA">
            <w:pPr>
              <w:pStyle w:val="TAC"/>
              <w:rPr>
                <w:rFonts w:eastAsia="Times New Roman"/>
              </w:rPr>
            </w:pPr>
            <w:r w:rsidRPr="00DD69E8">
              <w:t>P_6@0</w:t>
            </w:r>
          </w:p>
        </w:tc>
        <w:tc>
          <w:tcPr>
            <w:tcW w:w="1512" w:type="dxa"/>
            <w:tcBorders>
              <w:top w:val="nil"/>
              <w:left w:val="nil"/>
              <w:bottom w:val="single" w:sz="4" w:space="0" w:color="auto"/>
              <w:right w:val="single" w:sz="4" w:space="0" w:color="auto"/>
            </w:tcBorders>
            <w:noWrap/>
            <w:hideMark/>
          </w:tcPr>
          <w:p w14:paraId="64BC13A6" w14:textId="77777777" w:rsidR="00017071" w:rsidRPr="00DD69E8" w:rsidRDefault="00017071" w:rsidP="00301BEA">
            <w:pPr>
              <w:pStyle w:val="TAC"/>
              <w:rPr>
                <w:rFonts w:eastAsia="Times New Roman"/>
              </w:rPr>
            </w:pPr>
            <w:r w:rsidRPr="00DD69E8">
              <w:t>S_50@0</w:t>
            </w:r>
          </w:p>
        </w:tc>
        <w:tc>
          <w:tcPr>
            <w:tcW w:w="715" w:type="dxa"/>
            <w:tcBorders>
              <w:top w:val="nil"/>
              <w:left w:val="nil"/>
              <w:bottom w:val="single" w:sz="4" w:space="0" w:color="auto"/>
              <w:right w:val="single" w:sz="4" w:space="0" w:color="auto"/>
            </w:tcBorders>
            <w:noWrap/>
          </w:tcPr>
          <w:p w14:paraId="1E4AA112"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3011FA3E" w14:textId="77777777" w:rsidR="00017071" w:rsidRPr="00DD69E8" w:rsidRDefault="00017071" w:rsidP="00301BEA">
            <w:pPr>
              <w:pStyle w:val="TAC"/>
              <w:rPr>
                <w:rFonts w:eastAsia="Times New Roman"/>
              </w:rPr>
            </w:pPr>
            <w:r w:rsidRPr="00DD69E8">
              <w:t>-</w:t>
            </w:r>
          </w:p>
        </w:tc>
      </w:tr>
      <w:tr w:rsidR="00017071" w:rsidRPr="00DD69E8" w14:paraId="13707EA7" w14:textId="77777777" w:rsidTr="00017071">
        <w:trPr>
          <w:cantSplit/>
          <w:jc w:val="center"/>
        </w:trPr>
        <w:tc>
          <w:tcPr>
            <w:tcW w:w="728" w:type="dxa"/>
            <w:tcBorders>
              <w:top w:val="nil"/>
              <w:left w:val="single" w:sz="4" w:space="0" w:color="auto"/>
              <w:bottom w:val="single" w:sz="4" w:space="0" w:color="auto"/>
              <w:right w:val="single" w:sz="4" w:space="0" w:color="auto"/>
            </w:tcBorders>
            <w:noWrap/>
            <w:hideMark/>
          </w:tcPr>
          <w:p w14:paraId="45B9F91F" w14:textId="77777777" w:rsidR="00017071" w:rsidRPr="00DD69E8" w:rsidRDefault="00017071" w:rsidP="00017071">
            <w:pPr>
              <w:pStyle w:val="TAC"/>
            </w:pPr>
            <w:r w:rsidRPr="00DD69E8">
              <w:rPr>
                <w:rFonts w:eastAsia="新細明體"/>
                <w:lang w:eastAsia="zh-TW"/>
              </w:rPr>
              <w:t>15</w:t>
            </w:r>
          </w:p>
        </w:tc>
        <w:tc>
          <w:tcPr>
            <w:tcW w:w="714" w:type="dxa"/>
            <w:tcBorders>
              <w:top w:val="single" w:sz="4" w:space="0" w:color="auto"/>
              <w:left w:val="nil"/>
              <w:bottom w:val="single" w:sz="4" w:space="0" w:color="auto"/>
              <w:right w:val="single" w:sz="4" w:space="0" w:color="auto"/>
            </w:tcBorders>
            <w:noWrap/>
            <w:hideMark/>
          </w:tcPr>
          <w:p w14:paraId="0A96E98A" w14:textId="77777777" w:rsidR="00017071" w:rsidRPr="00DD69E8" w:rsidRDefault="00017071" w:rsidP="00017071">
            <w:pPr>
              <w:pStyle w:val="TAC"/>
              <w:rPr>
                <w:lang w:eastAsia="zh-CN"/>
              </w:rPr>
            </w:pPr>
            <w:r w:rsidRPr="00DD69E8">
              <w:rPr>
                <w:rFonts w:eastAsia="新細明體"/>
                <w:lang w:eastAsia="zh-TW"/>
              </w:rPr>
              <w:t>25</w:t>
            </w:r>
          </w:p>
        </w:tc>
        <w:tc>
          <w:tcPr>
            <w:tcW w:w="0" w:type="auto"/>
            <w:vMerge/>
            <w:tcBorders>
              <w:left w:val="single" w:sz="4" w:space="0" w:color="auto"/>
              <w:right w:val="nil"/>
            </w:tcBorders>
            <w:vAlign w:val="center"/>
            <w:hideMark/>
          </w:tcPr>
          <w:p w14:paraId="5A8A0D5A" w14:textId="77777777" w:rsidR="00017071" w:rsidRPr="00DD69E8" w:rsidRDefault="00017071" w:rsidP="00017071">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hideMark/>
          </w:tcPr>
          <w:p w14:paraId="7D2F14B3" w14:textId="77777777" w:rsidR="00017071" w:rsidRPr="00DD69E8" w:rsidRDefault="00017071" w:rsidP="00017071">
            <w:pPr>
              <w:pStyle w:val="TAC"/>
            </w:pPr>
            <w:r w:rsidRPr="00DD69E8">
              <w:t>QPSK</w:t>
            </w:r>
          </w:p>
        </w:tc>
        <w:tc>
          <w:tcPr>
            <w:tcW w:w="809" w:type="dxa"/>
            <w:tcBorders>
              <w:top w:val="nil"/>
              <w:left w:val="nil"/>
              <w:bottom w:val="single" w:sz="4" w:space="0" w:color="auto"/>
              <w:right w:val="single" w:sz="4" w:space="0" w:color="auto"/>
            </w:tcBorders>
            <w:noWrap/>
            <w:hideMark/>
          </w:tcPr>
          <w:p w14:paraId="123A2385" w14:textId="77777777" w:rsidR="00017071" w:rsidRPr="00DD69E8" w:rsidRDefault="00017071" w:rsidP="00017071">
            <w:pPr>
              <w:pStyle w:val="TAC"/>
            </w:pPr>
            <w:r w:rsidRPr="00DD69E8">
              <w:rPr>
                <w:rFonts w:eastAsia="新細明體"/>
                <w:lang w:eastAsia="zh-TW"/>
              </w:rPr>
              <w:t>40</w:t>
            </w:r>
          </w:p>
        </w:tc>
        <w:tc>
          <w:tcPr>
            <w:tcW w:w="1696" w:type="dxa"/>
            <w:tcBorders>
              <w:top w:val="nil"/>
              <w:left w:val="nil"/>
              <w:bottom w:val="single" w:sz="4" w:space="0" w:color="auto"/>
              <w:right w:val="single" w:sz="4" w:space="0" w:color="auto"/>
            </w:tcBorders>
            <w:noWrap/>
            <w:hideMark/>
          </w:tcPr>
          <w:p w14:paraId="5B716EF8" w14:textId="77777777" w:rsidR="00017071" w:rsidRPr="00DD69E8" w:rsidRDefault="00017071" w:rsidP="00017071">
            <w:pPr>
              <w:pStyle w:val="TAC"/>
            </w:pPr>
            <w:r w:rsidRPr="00DD69E8">
              <w:t>S_15@0</w:t>
            </w:r>
          </w:p>
        </w:tc>
        <w:tc>
          <w:tcPr>
            <w:tcW w:w="1512" w:type="dxa"/>
            <w:tcBorders>
              <w:top w:val="nil"/>
              <w:left w:val="nil"/>
              <w:bottom w:val="single" w:sz="4" w:space="0" w:color="auto"/>
              <w:right w:val="single" w:sz="4" w:space="0" w:color="auto"/>
            </w:tcBorders>
            <w:noWrap/>
            <w:hideMark/>
          </w:tcPr>
          <w:p w14:paraId="29BB0F24" w14:textId="77777777" w:rsidR="00017071" w:rsidRPr="00DD69E8" w:rsidRDefault="00017071" w:rsidP="00017071">
            <w:pPr>
              <w:pStyle w:val="TAC"/>
            </w:pPr>
            <w:r w:rsidRPr="00DD69E8">
              <w:t>S_25@0</w:t>
            </w:r>
          </w:p>
        </w:tc>
        <w:tc>
          <w:tcPr>
            <w:tcW w:w="715" w:type="dxa"/>
            <w:tcBorders>
              <w:top w:val="nil"/>
              <w:left w:val="nil"/>
              <w:bottom w:val="single" w:sz="4" w:space="0" w:color="auto"/>
              <w:right w:val="single" w:sz="4" w:space="0" w:color="auto"/>
            </w:tcBorders>
            <w:noWrap/>
          </w:tcPr>
          <w:p w14:paraId="084092E7" w14:textId="14FB02ED" w:rsidR="00017071" w:rsidRPr="00DD69E8" w:rsidRDefault="00017071" w:rsidP="00017071">
            <w:pPr>
              <w:pStyle w:val="TAC"/>
            </w:pPr>
            <w:ins w:id="53" w:author="Ivan Cheng (鄭宜樺)" w:date="2023-07-13T16:24:00Z">
              <w:r w:rsidRPr="00DD69E8">
                <w:t>-</w:t>
              </w:r>
            </w:ins>
          </w:p>
        </w:tc>
        <w:tc>
          <w:tcPr>
            <w:tcW w:w="714" w:type="dxa"/>
            <w:tcBorders>
              <w:top w:val="nil"/>
              <w:left w:val="nil"/>
              <w:bottom w:val="single" w:sz="4" w:space="0" w:color="auto"/>
              <w:right w:val="single" w:sz="4" w:space="0" w:color="auto"/>
            </w:tcBorders>
            <w:noWrap/>
          </w:tcPr>
          <w:p w14:paraId="30504B96" w14:textId="7CABF9AA" w:rsidR="00017071" w:rsidRPr="00DD69E8" w:rsidRDefault="00017071" w:rsidP="00017071">
            <w:pPr>
              <w:pStyle w:val="TAC"/>
            </w:pPr>
            <w:ins w:id="54" w:author="Ivan Cheng (鄭宜樺)" w:date="2023-07-13T16:24:00Z">
              <w:r w:rsidRPr="00DD69E8">
                <w:t>-</w:t>
              </w:r>
            </w:ins>
          </w:p>
        </w:tc>
      </w:tr>
      <w:tr w:rsidR="00017071" w:rsidRPr="00DD69E8" w14:paraId="2BC57202" w14:textId="77777777" w:rsidTr="00017071">
        <w:trPr>
          <w:cantSplit/>
          <w:jc w:val="center"/>
        </w:trPr>
        <w:tc>
          <w:tcPr>
            <w:tcW w:w="728" w:type="dxa"/>
            <w:tcBorders>
              <w:top w:val="nil"/>
              <w:left w:val="single" w:sz="4" w:space="0" w:color="auto"/>
              <w:bottom w:val="single" w:sz="4" w:space="0" w:color="auto"/>
              <w:right w:val="single" w:sz="4" w:space="0" w:color="auto"/>
            </w:tcBorders>
            <w:noWrap/>
            <w:hideMark/>
          </w:tcPr>
          <w:p w14:paraId="5DB7993E" w14:textId="77777777" w:rsidR="00017071" w:rsidRPr="00DD69E8" w:rsidRDefault="00017071" w:rsidP="00017071">
            <w:pPr>
              <w:pStyle w:val="TAC"/>
            </w:pPr>
            <w:r w:rsidRPr="00DD69E8">
              <w:rPr>
                <w:rFonts w:eastAsia="新細明體"/>
                <w:lang w:eastAsia="zh-TW"/>
              </w:rPr>
              <w:t>25</w:t>
            </w:r>
          </w:p>
        </w:tc>
        <w:tc>
          <w:tcPr>
            <w:tcW w:w="714" w:type="dxa"/>
            <w:tcBorders>
              <w:top w:val="single" w:sz="4" w:space="0" w:color="auto"/>
              <w:left w:val="nil"/>
              <w:bottom w:val="single" w:sz="4" w:space="0" w:color="auto"/>
              <w:right w:val="single" w:sz="4" w:space="0" w:color="auto"/>
            </w:tcBorders>
            <w:noWrap/>
            <w:hideMark/>
          </w:tcPr>
          <w:p w14:paraId="677ED1C9" w14:textId="77777777" w:rsidR="00017071" w:rsidRPr="00DD69E8" w:rsidRDefault="00017071" w:rsidP="00017071">
            <w:pPr>
              <w:pStyle w:val="TAC"/>
              <w:rPr>
                <w:lang w:eastAsia="zh-CN"/>
              </w:rPr>
            </w:pPr>
            <w:r w:rsidRPr="00DD69E8">
              <w:rPr>
                <w:rFonts w:eastAsia="新細明體"/>
                <w:lang w:eastAsia="zh-TW"/>
              </w:rPr>
              <w:t>6</w:t>
            </w:r>
          </w:p>
        </w:tc>
        <w:tc>
          <w:tcPr>
            <w:tcW w:w="0" w:type="auto"/>
            <w:vMerge/>
            <w:tcBorders>
              <w:left w:val="single" w:sz="4" w:space="0" w:color="auto"/>
              <w:right w:val="nil"/>
            </w:tcBorders>
            <w:vAlign w:val="center"/>
            <w:hideMark/>
          </w:tcPr>
          <w:p w14:paraId="07430C4D" w14:textId="77777777" w:rsidR="00017071" w:rsidRPr="00DD69E8" w:rsidRDefault="00017071" w:rsidP="00017071">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hideMark/>
          </w:tcPr>
          <w:p w14:paraId="323B9840" w14:textId="77777777" w:rsidR="00017071" w:rsidRPr="00DD69E8" w:rsidRDefault="00017071" w:rsidP="00017071">
            <w:pPr>
              <w:pStyle w:val="TAC"/>
            </w:pPr>
            <w:r w:rsidRPr="00DD69E8">
              <w:t>QPSK</w:t>
            </w:r>
          </w:p>
        </w:tc>
        <w:tc>
          <w:tcPr>
            <w:tcW w:w="809" w:type="dxa"/>
            <w:tcBorders>
              <w:top w:val="nil"/>
              <w:left w:val="nil"/>
              <w:bottom w:val="single" w:sz="4" w:space="0" w:color="auto"/>
              <w:right w:val="single" w:sz="4" w:space="0" w:color="auto"/>
            </w:tcBorders>
            <w:noWrap/>
            <w:hideMark/>
          </w:tcPr>
          <w:p w14:paraId="334CA485" w14:textId="77777777" w:rsidR="00017071" w:rsidRPr="00DD69E8" w:rsidRDefault="00017071" w:rsidP="00017071">
            <w:pPr>
              <w:pStyle w:val="TAC"/>
            </w:pPr>
            <w:r w:rsidRPr="00DD69E8">
              <w:rPr>
                <w:rFonts w:eastAsia="新細明體"/>
                <w:lang w:eastAsia="zh-TW"/>
              </w:rPr>
              <w:t>31</w:t>
            </w:r>
          </w:p>
        </w:tc>
        <w:tc>
          <w:tcPr>
            <w:tcW w:w="1696" w:type="dxa"/>
            <w:tcBorders>
              <w:top w:val="nil"/>
              <w:left w:val="nil"/>
              <w:bottom w:val="single" w:sz="4" w:space="0" w:color="auto"/>
              <w:right w:val="single" w:sz="4" w:space="0" w:color="auto"/>
            </w:tcBorders>
            <w:noWrap/>
            <w:hideMark/>
          </w:tcPr>
          <w:p w14:paraId="1E5050EB" w14:textId="77777777" w:rsidR="00017071" w:rsidRPr="00DD69E8" w:rsidRDefault="00017071" w:rsidP="00017071">
            <w:pPr>
              <w:pStyle w:val="TAC"/>
            </w:pPr>
            <w:r w:rsidRPr="00DD69E8">
              <w:t>S_25@0</w:t>
            </w:r>
          </w:p>
        </w:tc>
        <w:tc>
          <w:tcPr>
            <w:tcW w:w="1512" w:type="dxa"/>
            <w:tcBorders>
              <w:top w:val="nil"/>
              <w:left w:val="nil"/>
              <w:bottom w:val="single" w:sz="4" w:space="0" w:color="auto"/>
              <w:right w:val="single" w:sz="4" w:space="0" w:color="auto"/>
            </w:tcBorders>
            <w:noWrap/>
            <w:hideMark/>
          </w:tcPr>
          <w:p w14:paraId="0A3D0F9B" w14:textId="77777777" w:rsidR="00017071" w:rsidRPr="00DD69E8" w:rsidRDefault="00017071" w:rsidP="00017071">
            <w:pPr>
              <w:pStyle w:val="TAC"/>
            </w:pPr>
            <w:r w:rsidRPr="00DD69E8">
              <w:t>P_6@0</w:t>
            </w:r>
          </w:p>
        </w:tc>
        <w:tc>
          <w:tcPr>
            <w:tcW w:w="715" w:type="dxa"/>
            <w:tcBorders>
              <w:top w:val="nil"/>
              <w:left w:val="nil"/>
              <w:bottom w:val="single" w:sz="4" w:space="0" w:color="auto"/>
              <w:right w:val="single" w:sz="4" w:space="0" w:color="auto"/>
            </w:tcBorders>
            <w:noWrap/>
          </w:tcPr>
          <w:p w14:paraId="638C64AE" w14:textId="6C95D81B" w:rsidR="00017071" w:rsidRPr="00DD69E8" w:rsidRDefault="00017071" w:rsidP="00017071">
            <w:pPr>
              <w:pStyle w:val="TAC"/>
            </w:pPr>
            <w:ins w:id="55" w:author="Ivan Cheng (鄭宜樺)" w:date="2023-07-13T16:24:00Z">
              <w:r w:rsidRPr="00DD69E8">
                <w:t>-</w:t>
              </w:r>
            </w:ins>
          </w:p>
        </w:tc>
        <w:tc>
          <w:tcPr>
            <w:tcW w:w="714" w:type="dxa"/>
            <w:tcBorders>
              <w:top w:val="nil"/>
              <w:left w:val="nil"/>
              <w:bottom w:val="single" w:sz="4" w:space="0" w:color="auto"/>
              <w:right w:val="single" w:sz="4" w:space="0" w:color="auto"/>
            </w:tcBorders>
            <w:noWrap/>
          </w:tcPr>
          <w:p w14:paraId="1BFF49F8" w14:textId="4B906CA2" w:rsidR="00017071" w:rsidRPr="00DD69E8" w:rsidRDefault="00017071" w:rsidP="00017071">
            <w:pPr>
              <w:pStyle w:val="TAC"/>
            </w:pPr>
            <w:ins w:id="56" w:author="Ivan Cheng (鄭宜樺)" w:date="2023-07-13T16:24:00Z">
              <w:r w:rsidRPr="00DD69E8">
                <w:t>-</w:t>
              </w:r>
            </w:ins>
          </w:p>
        </w:tc>
      </w:tr>
      <w:tr w:rsidR="00017071" w:rsidRPr="00DD69E8" w14:paraId="1D2DCDDC" w14:textId="77777777" w:rsidTr="00017071">
        <w:trPr>
          <w:cantSplit/>
          <w:jc w:val="center"/>
        </w:trPr>
        <w:tc>
          <w:tcPr>
            <w:tcW w:w="728" w:type="dxa"/>
            <w:tcBorders>
              <w:top w:val="nil"/>
              <w:left w:val="single" w:sz="4" w:space="0" w:color="auto"/>
              <w:bottom w:val="single" w:sz="4" w:space="0" w:color="auto"/>
              <w:right w:val="single" w:sz="4" w:space="0" w:color="auto"/>
            </w:tcBorders>
            <w:noWrap/>
            <w:hideMark/>
          </w:tcPr>
          <w:p w14:paraId="50B37212" w14:textId="77777777" w:rsidR="00017071" w:rsidRPr="00DD69E8" w:rsidRDefault="00017071" w:rsidP="00301BEA">
            <w:pPr>
              <w:pStyle w:val="TAC"/>
              <w:rPr>
                <w:rFonts w:eastAsia="Times New Roman"/>
              </w:rPr>
            </w:pPr>
            <w:r w:rsidRPr="00DD69E8">
              <w:t>25</w:t>
            </w:r>
          </w:p>
        </w:tc>
        <w:tc>
          <w:tcPr>
            <w:tcW w:w="714" w:type="dxa"/>
            <w:tcBorders>
              <w:top w:val="single" w:sz="4" w:space="0" w:color="auto"/>
              <w:left w:val="nil"/>
              <w:bottom w:val="single" w:sz="4" w:space="0" w:color="auto"/>
              <w:right w:val="single" w:sz="4" w:space="0" w:color="auto"/>
            </w:tcBorders>
            <w:noWrap/>
            <w:hideMark/>
          </w:tcPr>
          <w:p w14:paraId="0F2BF0FD" w14:textId="77777777" w:rsidR="00017071" w:rsidRPr="00DD69E8" w:rsidRDefault="00017071" w:rsidP="00301BEA">
            <w:pPr>
              <w:pStyle w:val="TAC"/>
              <w:rPr>
                <w:rFonts w:eastAsia="Times New Roman"/>
              </w:rPr>
            </w:pPr>
            <w:r w:rsidRPr="00DD69E8">
              <w:rPr>
                <w:lang w:eastAsia="zh-CN"/>
              </w:rPr>
              <w:t>15</w:t>
            </w:r>
          </w:p>
        </w:tc>
        <w:tc>
          <w:tcPr>
            <w:tcW w:w="0" w:type="auto"/>
            <w:vMerge/>
            <w:tcBorders>
              <w:left w:val="single" w:sz="4" w:space="0" w:color="auto"/>
              <w:right w:val="nil"/>
            </w:tcBorders>
            <w:vAlign w:val="center"/>
            <w:hideMark/>
          </w:tcPr>
          <w:p w14:paraId="23C8C239"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hideMark/>
          </w:tcPr>
          <w:p w14:paraId="67CFD3E7"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hideMark/>
          </w:tcPr>
          <w:p w14:paraId="2B0144E6" w14:textId="77777777" w:rsidR="00017071" w:rsidRPr="00DD69E8" w:rsidRDefault="00017071" w:rsidP="00301BEA">
            <w:pPr>
              <w:pStyle w:val="TAC"/>
              <w:rPr>
                <w:rFonts w:eastAsia="Times New Roman"/>
              </w:rPr>
            </w:pPr>
            <w:r w:rsidRPr="00DD69E8">
              <w:t>40</w:t>
            </w:r>
          </w:p>
        </w:tc>
        <w:tc>
          <w:tcPr>
            <w:tcW w:w="1696" w:type="dxa"/>
            <w:tcBorders>
              <w:top w:val="nil"/>
              <w:left w:val="nil"/>
              <w:bottom w:val="single" w:sz="4" w:space="0" w:color="auto"/>
              <w:right w:val="single" w:sz="4" w:space="0" w:color="auto"/>
            </w:tcBorders>
            <w:noWrap/>
            <w:hideMark/>
          </w:tcPr>
          <w:p w14:paraId="6ABCE852" w14:textId="77777777" w:rsidR="00017071" w:rsidRPr="00DD69E8" w:rsidRDefault="00017071" w:rsidP="00301BEA">
            <w:pPr>
              <w:pStyle w:val="TAC"/>
              <w:rPr>
                <w:rFonts w:eastAsia="Times New Roman"/>
              </w:rPr>
            </w:pPr>
            <w:r w:rsidRPr="00DD69E8">
              <w:t>P_25@0</w:t>
            </w:r>
          </w:p>
        </w:tc>
        <w:tc>
          <w:tcPr>
            <w:tcW w:w="1512" w:type="dxa"/>
            <w:tcBorders>
              <w:top w:val="nil"/>
              <w:left w:val="nil"/>
              <w:bottom w:val="single" w:sz="4" w:space="0" w:color="auto"/>
              <w:right w:val="single" w:sz="4" w:space="0" w:color="auto"/>
            </w:tcBorders>
            <w:noWrap/>
            <w:hideMark/>
          </w:tcPr>
          <w:p w14:paraId="6C29778A" w14:textId="77777777" w:rsidR="00017071" w:rsidRPr="00DD69E8" w:rsidRDefault="00017071" w:rsidP="00301BEA">
            <w:pPr>
              <w:pStyle w:val="TAC"/>
              <w:rPr>
                <w:rFonts w:eastAsia="Times New Roman"/>
              </w:rPr>
            </w:pPr>
            <w:r w:rsidRPr="00DD69E8">
              <w:t>S_15@0</w:t>
            </w:r>
          </w:p>
        </w:tc>
        <w:tc>
          <w:tcPr>
            <w:tcW w:w="715" w:type="dxa"/>
            <w:tcBorders>
              <w:top w:val="nil"/>
              <w:left w:val="nil"/>
              <w:bottom w:val="single" w:sz="4" w:space="0" w:color="auto"/>
              <w:right w:val="single" w:sz="4" w:space="0" w:color="auto"/>
            </w:tcBorders>
            <w:noWrap/>
          </w:tcPr>
          <w:p w14:paraId="0DDBDC9A"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46AAAFF9" w14:textId="77777777" w:rsidR="00017071" w:rsidRPr="00DD69E8" w:rsidRDefault="00017071" w:rsidP="00301BEA">
            <w:pPr>
              <w:pStyle w:val="TAC"/>
              <w:rPr>
                <w:rFonts w:eastAsia="Times New Roman"/>
              </w:rPr>
            </w:pPr>
            <w:r w:rsidRPr="00DD69E8">
              <w:t>-</w:t>
            </w:r>
          </w:p>
        </w:tc>
      </w:tr>
      <w:tr w:rsidR="00017071" w:rsidRPr="00DD69E8" w14:paraId="49A32F5F"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013F21B4" w14:textId="77777777" w:rsidR="00017071" w:rsidRPr="00DD69E8" w:rsidRDefault="00017071" w:rsidP="00301BEA">
            <w:pPr>
              <w:pStyle w:val="TAC"/>
              <w:rPr>
                <w:rFonts w:eastAsia="Times New Roman"/>
              </w:rPr>
            </w:pPr>
            <w:r w:rsidRPr="00DD69E8">
              <w:t>25</w:t>
            </w:r>
          </w:p>
        </w:tc>
        <w:tc>
          <w:tcPr>
            <w:tcW w:w="714" w:type="dxa"/>
            <w:tcBorders>
              <w:top w:val="single" w:sz="4" w:space="0" w:color="auto"/>
              <w:left w:val="nil"/>
              <w:bottom w:val="single" w:sz="4" w:space="0" w:color="auto"/>
              <w:right w:val="single" w:sz="4" w:space="0" w:color="auto"/>
            </w:tcBorders>
            <w:noWrap/>
          </w:tcPr>
          <w:p w14:paraId="6DFCB361" w14:textId="77777777" w:rsidR="00017071" w:rsidRPr="00DD69E8" w:rsidRDefault="00017071" w:rsidP="00301BEA">
            <w:pPr>
              <w:pStyle w:val="TAC"/>
              <w:rPr>
                <w:rFonts w:eastAsia="Times New Roman"/>
              </w:rPr>
            </w:pPr>
            <w:r w:rsidRPr="00DD69E8">
              <w:rPr>
                <w:lang w:eastAsia="zh-CN"/>
              </w:rPr>
              <w:t>25</w:t>
            </w:r>
          </w:p>
        </w:tc>
        <w:tc>
          <w:tcPr>
            <w:tcW w:w="0" w:type="auto"/>
            <w:vMerge/>
            <w:tcBorders>
              <w:left w:val="single" w:sz="4" w:space="0" w:color="auto"/>
              <w:right w:val="nil"/>
            </w:tcBorders>
            <w:vAlign w:val="center"/>
          </w:tcPr>
          <w:p w14:paraId="127A8AE6"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022F65E9"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tcPr>
          <w:p w14:paraId="6F6552A4" w14:textId="77777777" w:rsidR="00017071" w:rsidRPr="00DD69E8" w:rsidRDefault="00017071" w:rsidP="00301BEA">
            <w:pPr>
              <w:pStyle w:val="TAC"/>
              <w:rPr>
                <w:rFonts w:eastAsia="Times New Roman"/>
              </w:rPr>
            </w:pPr>
            <w:r w:rsidRPr="00DD69E8">
              <w:t>50</w:t>
            </w:r>
          </w:p>
        </w:tc>
        <w:tc>
          <w:tcPr>
            <w:tcW w:w="1696" w:type="dxa"/>
            <w:tcBorders>
              <w:top w:val="nil"/>
              <w:left w:val="nil"/>
              <w:bottom w:val="single" w:sz="4" w:space="0" w:color="auto"/>
              <w:right w:val="single" w:sz="4" w:space="0" w:color="auto"/>
            </w:tcBorders>
            <w:noWrap/>
          </w:tcPr>
          <w:p w14:paraId="1D2043DC" w14:textId="77777777" w:rsidR="00017071" w:rsidRPr="00DD69E8" w:rsidRDefault="00017071" w:rsidP="00301BEA">
            <w:pPr>
              <w:pStyle w:val="TAC"/>
              <w:rPr>
                <w:rFonts w:eastAsia="Times New Roman"/>
              </w:rPr>
            </w:pPr>
            <w:r w:rsidRPr="00DD69E8">
              <w:t>P_25@0</w:t>
            </w:r>
          </w:p>
        </w:tc>
        <w:tc>
          <w:tcPr>
            <w:tcW w:w="1512" w:type="dxa"/>
            <w:tcBorders>
              <w:top w:val="nil"/>
              <w:left w:val="nil"/>
              <w:bottom w:val="single" w:sz="4" w:space="0" w:color="auto"/>
              <w:right w:val="single" w:sz="4" w:space="0" w:color="auto"/>
            </w:tcBorders>
            <w:noWrap/>
          </w:tcPr>
          <w:p w14:paraId="79D81713" w14:textId="77777777" w:rsidR="00017071" w:rsidRPr="00DD69E8" w:rsidRDefault="00017071" w:rsidP="00301BEA">
            <w:pPr>
              <w:pStyle w:val="TAC"/>
              <w:rPr>
                <w:rFonts w:eastAsia="Times New Roman"/>
              </w:rPr>
            </w:pPr>
            <w:r w:rsidRPr="00DD69E8">
              <w:t>S_25@0</w:t>
            </w:r>
          </w:p>
        </w:tc>
        <w:tc>
          <w:tcPr>
            <w:tcW w:w="715" w:type="dxa"/>
            <w:tcBorders>
              <w:top w:val="nil"/>
              <w:left w:val="nil"/>
              <w:bottom w:val="single" w:sz="4" w:space="0" w:color="auto"/>
              <w:right w:val="single" w:sz="4" w:space="0" w:color="auto"/>
            </w:tcBorders>
            <w:noWrap/>
          </w:tcPr>
          <w:p w14:paraId="71FA3108"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2637E6EF" w14:textId="77777777" w:rsidR="00017071" w:rsidRPr="00DD69E8" w:rsidRDefault="00017071" w:rsidP="00301BEA">
            <w:pPr>
              <w:pStyle w:val="TAC"/>
              <w:rPr>
                <w:rFonts w:eastAsia="Times New Roman"/>
              </w:rPr>
            </w:pPr>
            <w:r w:rsidRPr="00DD69E8">
              <w:t>-</w:t>
            </w:r>
          </w:p>
        </w:tc>
      </w:tr>
      <w:tr w:rsidR="00017071" w:rsidRPr="00DD69E8" w14:paraId="6BE6860D"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145D3378" w14:textId="77777777" w:rsidR="00017071" w:rsidRPr="00DD69E8" w:rsidRDefault="00017071" w:rsidP="00301BEA">
            <w:pPr>
              <w:pStyle w:val="TAC"/>
              <w:rPr>
                <w:rFonts w:eastAsia="Times New Roman"/>
              </w:rPr>
            </w:pPr>
            <w:r w:rsidRPr="00DD69E8">
              <w:t>25</w:t>
            </w:r>
          </w:p>
        </w:tc>
        <w:tc>
          <w:tcPr>
            <w:tcW w:w="714" w:type="dxa"/>
            <w:tcBorders>
              <w:top w:val="single" w:sz="4" w:space="0" w:color="auto"/>
              <w:left w:val="nil"/>
              <w:bottom w:val="single" w:sz="4" w:space="0" w:color="auto"/>
              <w:right w:val="single" w:sz="4" w:space="0" w:color="auto"/>
            </w:tcBorders>
            <w:noWrap/>
          </w:tcPr>
          <w:p w14:paraId="568C41E8" w14:textId="77777777" w:rsidR="00017071" w:rsidRPr="00DD69E8" w:rsidRDefault="00017071" w:rsidP="00301BEA">
            <w:pPr>
              <w:pStyle w:val="TAC"/>
              <w:rPr>
                <w:rFonts w:eastAsia="Times New Roman"/>
              </w:rPr>
            </w:pPr>
            <w:r w:rsidRPr="00DD69E8">
              <w:rPr>
                <w:lang w:eastAsia="zh-CN"/>
              </w:rPr>
              <w:t>50</w:t>
            </w:r>
          </w:p>
        </w:tc>
        <w:tc>
          <w:tcPr>
            <w:tcW w:w="0" w:type="auto"/>
            <w:vMerge/>
            <w:tcBorders>
              <w:left w:val="single" w:sz="4" w:space="0" w:color="auto"/>
              <w:right w:val="nil"/>
            </w:tcBorders>
            <w:vAlign w:val="center"/>
          </w:tcPr>
          <w:p w14:paraId="5DC94DC7"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0EB9A5BC"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tcPr>
          <w:p w14:paraId="0317D9FE" w14:textId="77777777" w:rsidR="00017071" w:rsidRPr="00DD69E8" w:rsidRDefault="00017071" w:rsidP="00301BEA">
            <w:pPr>
              <w:pStyle w:val="TAC"/>
              <w:rPr>
                <w:rFonts w:eastAsia="Times New Roman"/>
              </w:rPr>
            </w:pPr>
            <w:r w:rsidRPr="00DD69E8">
              <w:t>75</w:t>
            </w:r>
          </w:p>
        </w:tc>
        <w:tc>
          <w:tcPr>
            <w:tcW w:w="1696" w:type="dxa"/>
            <w:tcBorders>
              <w:top w:val="nil"/>
              <w:left w:val="nil"/>
              <w:bottom w:val="single" w:sz="4" w:space="0" w:color="auto"/>
              <w:right w:val="single" w:sz="4" w:space="0" w:color="auto"/>
            </w:tcBorders>
            <w:noWrap/>
          </w:tcPr>
          <w:p w14:paraId="45129DB2" w14:textId="77777777" w:rsidR="00017071" w:rsidRPr="00DD69E8" w:rsidRDefault="00017071" w:rsidP="00301BEA">
            <w:pPr>
              <w:pStyle w:val="TAC"/>
              <w:rPr>
                <w:rFonts w:eastAsia="Times New Roman"/>
              </w:rPr>
            </w:pPr>
            <w:r w:rsidRPr="00DD69E8">
              <w:t>P_25@0</w:t>
            </w:r>
          </w:p>
        </w:tc>
        <w:tc>
          <w:tcPr>
            <w:tcW w:w="1512" w:type="dxa"/>
            <w:tcBorders>
              <w:top w:val="nil"/>
              <w:left w:val="nil"/>
              <w:bottom w:val="single" w:sz="4" w:space="0" w:color="auto"/>
              <w:right w:val="single" w:sz="4" w:space="0" w:color="auto"/>
            </w:tcBorders>
            <w:noWrap/>
          </w:tcPr>
          <w:p w14:paraId="763886E3" w14:textId="77777777" w:rsidR="00017071" w:rsidRPr="00DD69E8" w:rsidRDefault="00017071" w:rsidP="00301BEA">
            <w:pPr>
              <w:pStyle w:val="TAC"/>
              <w:rPr>
                <w:rFonts w:eastAsia="Times New Roman"/>
              </w:rPr>
            </w:pPr>
            <w:r w:rsidRPr="00DD69E8">
              <w:t>S_50@0</w:t>
            </w:r>
          </w:p>
        </w:tc>
        <w:tc>
          <w:tcPr>
            <w:tcW w:w="715" w:type="dxa"/>
            <w:tcBorders>
              <w:top w:val="nil"/>
              <w:left w:val="nil"/>
              <w:bottom w:val="single" w:sz="4" w:space="0" w:color="auto"/>
              <w:right w:val="single" w:sz="4" w:space="0" w:color="auto"/>
            </w:tcBorders>
            <w:noWrap/>
          </w:tcPr>
          <w:p w14:paraId="719B9F68"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7A3F5D2D" w14:textId="77777777" w:rsidR="00017071" w:rsidRPr="00DD69E8" w:rsidRDefault="00017071" w:rsidP="00301BEA">
            <w:pPr>
              <w:pStyle w:val="TAC"/>
              <w:rPr>
                <w:rFonts w:eastAsia="Times New Roman"/>
              </w:rPr>
            </w:pPr>
            <w:r w:rsidRPr="00DD69E8">
              <w:t>-</w:t>
            </w:r>
          </w:p>
        </w:tc>
      </w:tr>
      <w:tr w:rsidR="00017071" w:rsidRPr="00DD69E8" w14:paraId="40564C9A"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05B1808F" w14:textId="77777777" w:rsidR="00017071" w:rsidRPr="00DD69E8" w:rsidRDefault="00017071" w:rsidP="00301BEA">
            <w:pPr>
              <w:pStyle w:val="TAC"/>
              <w:rPr>
                <w:rFonts w:eastAsia="SimSun"/>
                <w:lang w:eastAsia="zh-CN"/>
              </w:rPr>
            </w:pPr>
            <w:r w:rsidRPr="00DD69E8">
              <w:rPr>
                <w:rFonts w:eastAsia="SimSun"/>
                <w:lang w:eastAsia="zh-CN"/>
              </w:rPr>
              <w:t>25</w:t>
            </w:r>
          </w:p>
        </w:tc>
        <w:tc>
          <w:tcPr>
            <w:tcW w:w="714" w:type="dxa"/>
            <w:tcBorders>
              <w:top w:val="single" w:sz="4" w:space="0" w:color="auto"/>
              <w:left w:val="nil"/>
              <w:bottom w:val="single" w:sz="4" w:space="0" w:color="auto"/>
              <w:right w:val="single" w:sz="4" w:space="0" w:color="auto"/>
            </w:tcBorders>
            <w:noWrap/>
          </w:tcPr>
          <w:p w14:paraId="059DADB8" w14:textId="77777777" w:rsidR="00017071" w:rsidRPr="00DD69E8" w:rsidRDefault="00017071" w:rsidP="00301BEA">
            <w:pPr>
              <w:pStyle w:val="TAC"/>
              <w:rPr>
                <w:rFonts w:eastAsia="SimSun"/>
                <w:lang w:eastAsia="zh-CN"/>
              </w:rPr>
            </w:pPr>
            <w:r w:rsidRPr="00DD69E8">
              <w:rPr>
                <w:rFonts w:eastAsia="SimSun"/>
                <w:lang w:eastAsia="zh-CN"/>
              </w:rPr>
              <w:t>75</w:t>
            </w:r>
          </w:p>
        </w:tc>
        <w:tc>
          <w:tcPr>
            <w:tcW w:w="0" w:type="auto"/>
            <w:vMerge/>
            <w:tcBorders>
              <w:left w:val="single" w:sz="4" w:space="0" w:color="auto"/>
              <w:right w:val="nil"/>
            </w:tcBorders>
            <w:vAlign w:val="center"/>
          </w:tcPr>
          <w:p w14:paraId="0D1E0F10"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55349A86" w14:textId="77777777" w:rsidR="00017071" w:rsidRPr="00DD69E8" w:rsidRDefault="00017071" w:rsidP="00301BEA">
            <w:pPr>
              <w:pStyle w:val="TAC"/>
            </w:pPr>
            <w:r w:rsidRPr="00DD69E8">
              <w:t>QPSK</w:t>
            </w:r>
          </w:p>
        </w:tc>
        <w:tc>
          <w:tcPr>
            <w:tcW w:w="809" w:type="dxa"/>
            <w:tcBorders>
              <w:top w:val="nil"/>
              <w:left w:val="nil"/>
              <w:bottom w:val="single" w:sz="4" w:space="0" w:color="auto"/>
              <w:right w:val="single" w:sz="4" w:space="0" w:color="auto"/>
            </w:tcBorders>
            <w:noWrap/>
          </w:tcPr>
          <w:p w14:paraId="5E18EBFB" w14:textId="77777777" w:rsidR="00017071" w:rsidRPr="00DD69E8" w:rsidRDefault="00017071" w:rsidP="00301BEA">
            <w:pPr>
              <w:pStyle w:val="TAC"/>
              <w:rPr>
                <w:rFonts w:eastAsia="SimSun"/>
                <w:lang w:eastAsia="zh-CN"/>
              </w:rPr>
            </w:pPr>
            <w:r w:rsidRPr="00DD69E8">
              <w:rPr>
                <w:rFonts w:eastAsia="SimSun"/>
                <w:lang w:eastAsia="zh-CN"/>
              </w:rPr>
              <w:t>100</w:t>
            </w:r>
          </w:p>
        </w:tc>
        <w:tc>
          <w:tcPr>
            <w:tcW w:w="1696" w:type="dxa"/>
            <w:tcBorders>
              <w:top w:val="nil"/>
              <w:left w:val="nil"/>
              <w:bottom w:val="single" w:sz="4" w:space="0" w:color="auto"/>
              <w:right w:val="single" w:sz="4" w:space="0" w:color="auto"/>
            </w:tcBorders>
            <w:noWrap/>
          </w:tcPr>
          <w:p w14:paraId="7D21EC33" w14:textId="77777777" w:rsidR="00017071" w:rsidRPr="00DD69E8" w:rsidRDefault="00017071" w:rsidP="00301BEA">
            <w:pPr>
              <w:pStyle w:val="TAC"/>
            </w:pPr>
            <w:r w:rsidRPr="00DD69E8">
              <w:t>P_25@0</w:t>
            </w:r>
          </w:p>
        </w:tc>
        <w:tc>
          <w:tcPr>
            <w:tcW w:w="1512" w:type="dxa"/>
            <w:tcBorders>
              <w:top w:val="nil"/>
              <w:left w:val="nil"/>
              <w:bottom w:val="single" w:sz="4" w:space="0" w:color="auto"/>
              <w:right w:val="single" w:sz="4" w:space="0" w:color="auto"/>
            </w:tcBorders>
            <w:noWrap/>
          </w:tcPr>
          <w:p w14:paraId="196F4F93" w14:textId="77777777" w:rsidR="00017071" w:rsidRPr="00DD69E8" w:rsidRDefault="00017071" w:rsidP="00301BEA">
            <w:pPr>
              <w:pStyle w:val="TAC"/>
            </w:pPr>
            <w:r w:rsidRPr="00DD69E8">
              <w:t>S_</w:t>
            </w:r>
            <w:r w:rsidRPr="00DD69E8">
              <w:rPr>
                <w:rFonts w:eastAsia="SimSun"/>
                <w:lang w:eastAsia="zh-CN"/>
              </w:rPr>
              <w:t>75</w:t>
            </w:r>
            <w:r w:rsidRPr="00DD69E8">
              <w:t>@0</w:t>
            </w:r>
          </w:p>
        </w:tc>
        <w:tc>
          <w:tcPr>
            <w:tcW w:w="715" w:type="dxa"/>
            <w:tcBorders>
              <w:top w:val="nil"/>
              <w:left w:val="nil"/>
              <w:bottom w:val="single" w:sz="4" w:space="0" w:color="auto"/>
              <w:right w:val="single" w:sz="4" w:space="0" w:color="auto"/>
            </w:tcBorders>
            <w:noWrap/>
          </w:tcPr>
          <w:p w14:paraId="5E4C755F" w14:textId="77777777" w:rsidR="00017071" w:rsidRPr="00DD69E8" w:rsidRDefault="00017071" w:rsidP="00301BEA">
            <w:pPr>
              <w:pStyle w:val="TAC"/>
            </w:pPr>
            <w:r w:rsidRPr="00DD69E8">
              <w:t>-</w:t>
            </w:r>
          </w:p>
        </w:tc>
        <w:tc>
          <w:tcPr>
            <w:tcW w:w="714" w:type="dxa"/>
            <w:tcBorders>
              <w:top w:val="nil"/>
              <w:left w:val="nil"/>
              <w:bottom w:val="single" w:sz="4" w:space="0" w:color="auto"/>
              <w:right w:val="single" w:sz="4" w:space="0" w:color="auto"/>
            </w:tcBorders>
            <w:noWrap/>
          </w:tcPr>
          <w:p w14:paraId="363F957A" w14:textId="77777777" w:rsidR="00017071" w:rsidRPr="00DD69E8" w:rsidRDefault="00017071" w:rsidP="00301BEA">
            <w:pPr>
              <w:pStyle w:val="TAC"/>
            </w:pPr>
            <w:r w:rsidRPr="00DD69E8">
              <w:t>-</w:t>
            </w:r>
          </w:p>
        </w:tc>
      </w:tr>
      <w:tr w:rsidR="00017071" w:rsidRPr="00DD69E8" w14:paraId="1FAEE0B5"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49C57D45" w14:textId="77777777" w:rsidR="00017071" w:rsidRPr="00DD69E8" w:rsidRDefault="00017071" w:rsidP="00301BEA">
            <w:pPr>
              <w:pStyle w:val="TAC"/>
              <w:rPr>
                <w:rFonts w:eastAsia="SimSun"/>
                <w:lang w:eastAsia="zh-CN"/>
              </w:rPr>
            </w:pPr>
            <w:r w:rsidRPr="00DD69E8">
              <w:rPr>
                <w:rFonts w:eastAsia="SimSun"/>
                <w:lang w:eastAsia="zh-CN"/>
              </w:rPr>
              <w:t>25</w:t>
            </w:r>
          </w:p>
        </w:tc>
        <w:tc>
          <w:tcPr>
            <w:tcW w:w="714" w:type="dxa"/>
            <w:tcBorders>
              <w:top w:val="single" w:sz="4" w:space="0" w:color="auto"/>
              <w:left w:val="nil"/>
              <w:bottom w:val="single" w:sz="4" w:space="0" w:color="auto"/>
              <w:right w:val="single" w:sz="4" w:space="0" w:color="auto"/>
            </w:tcBorders>
            <w:noWrap/>
          </w:tcPr>
          <w:p w14:paraId="3863AB4A" w14:textId="77777777" w:rsidR="00017071" w:rsidRPr="00DD69E8" w:rsidRDefault="00017071" w:rsidP="00301BEA">
            <w:pPr>
              <w:pStyle w:val="TAC"/>
              <w:rPr>
                <w:rFonts w:eastAsia="SimSun"/>
                <w:lang w:eastAsia="zh-CN"/>
              </w:rPr>
            </w:pPr>
            <w:r w:rsidRPr="00DD69E8">
              <w:rPr>
                <w:rFonts w:eastAsia="SimSun"/>
                <w:lang w:eastAsia="zh-CN"/>
              </w:rPr>
              <w:t>100</w:t>
            </w:r>
          </w:p>
        </w:tc>
        <w:tc>
          <w:tcPr>
            <w:tcW w:w="0" w:type="auto"/>
            <w:vMerge/>
            <w:tcBorders>
              <w:left w:val="single" w:sz="4" w:space="0" w:color="auto"/>
              <w:right w:val="nil"/>
            </w:tcBorders>
            <w:vAlign w:val="center"/>
          </w:tcPr>
          <w:p w14:paraId="62AF0CF3"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7090A2A9" w14:textId="77777777" w:rsidR="00017071" w:rsidRPr="00DD69E8" w:rsidRDefault="00017071" w:rsidP="00301BEA">
            <w:pPr>
              <w:pStyle w:val="TAC"/>
            </w:pPr>
            <w:r w:rsidRPr="00DD69E8">
              <w:t>QPSK</w:t>
            </w:r>
          </w:p>
        </w:tc>
        <w:tc>
          <w:tcPr>
            <w:tcW w:w="809" w:type="dxa"/>
            <w:tcBorders>
              <w:top w:val="nil"/>
              <w:left w:val="nil"/>
              <w:bottom w:val="single" w:sz="4" w:space="0" w:color="auto"/>
              <w:right w:val="single" w:sz="4" w:space="0" w:color="auto"/>
            </w:tcBorders>
            <w:noWrap/>
          </w:tcPr>
          <w:p w14:paraId="77BD2C2C" w14:textId="77777777" w:rsidR="00017071" w:rsidRPr="00DD69E8" w:rsidRDefault="00017071" w:rsidP="00301BEA">
            <w:pPr>
              <w:pStyle w:val="TAC"/>
              <w:rPr>
                <w:rFonts w:eastAsia="SimSun"/>
                <w:lang w:eastAsia="zh-CN"/>
              </w:rPr>
            </w:pPr>
            <w:r w:rsidRPr="00DD69E8">
              <w:rPr>
                <w:rFonts w:eastAsia="SimSun"/>
                <w:lang w:eastAsia="zh-CN"/>
              </w:rPr>
              <w:t>125</w:t>
            </w:r>
          </w:p>
        </w:tc>
        <w:tc>
          <w:tcPr>
            <w:tcW w:w="1696" w:type="dxa"/>
            <w:tcBorders>
              <w:top w:val="nil"/>
              <w:left w:val="nil"/>
              <w:bottom w:val="single" w:sz="4" w:space="0" w:color="auto"/>
              <w:right w:val="single" w:sz="4" w:space="0" w:color="auto"/>
            </w:tcBorders>
            <w:noWrap/>
          </w:tcPr>
          <w:p w14:paraId="2F547AB6" w14:textId="77777777" w:rsidR="00017071" w:rsidRPr="00DD69E8" w:rsidRDefault="00017071" w:rsidP="00301BEA">
            <w:pPr>
              <w:pStyle w:val="TAC"/>
            </w:pPr>
            <w:r w:rsidRPr="00DD69E8">
              <w:t>P_25@0</w:t>
            </w:r>
          </w:p>
        </w:tc>
        <w:tc>
          <w:tcPr>
            <w:tcW w:w="1512" w:type="dxa"/>
            <w:tcBorders>
              <w:top w:val="nil"/>
              <w:left w:val="nil"/>
              <w:bottom w:val="single" w:sz="4" w:space="0" w:color="auto"/>
              <w:right w:val="single" w:sz="4" w:space="0" w:color="auto"/>
            </w:tcBorders>
            <w:noWrap/>
          </w:tcPr>
          <w:p w14:paraId="56F47327" w14:textId="77777777" w:rsidR="00017071" w:rsidRPr="00DD69E8" w:rsidRDefault="00017071" w:rsidP="00301BEA">
            <w:pPr>
              <w:pStyle w:val="TAC"/>
            </w:pPr>
            <w:r w:rsidRPr="00DD69E8">
              <w:t>S_</w:t>
            </w:r>
            <w:r w:rsidRPr="00DD69E8">
              <w:rPr>
                <w:rFonts w:eastAsia="SimSun"/>
                <w:lang w:eastAsia="zh-CN"/>
              </w:rPr>
              <w:t>10</w:t>
            </w:r>
            <w:r w:rsidRPr="00DD69E8">
              <w:t>0@0</w:t>
            </w:r>
          </w:p>
        </w:tc>
        <w:tc>
          <w:tcPr>
            <w:tcW w:w="715" w:type="dxa"/>
            <w:tcBorders>
              <w:top w:val="nil"/>
              <w:left w:val="nil"/>
              <w:bottom w:val="single" w:sz="4" w:space="0" w:color="auto"/>
              <w:right w:val="single" w:sz="4" w:space="0" w:color="auto"/>
            </w:tcBorders>
            <w:noWrap/>
          </w:tcPr>
          <w:p w14:paraId="7AF2939A" w14:textId="77777777" w:rsidR="00017071" w:rsidRPr="00DD69E8" w:rsidRDefault="00017071" w:rsidP="00301BEA">
            <w:pPr>
              <w:pStyle w:val="TAC"/>
            </w:pPr>
            <w:r w:rsidRPr="00DD69E8">
              <w:t>-</w:t>
            </w:r>
          </w:p>
        </w:tc>
        <w:tc>
          <w:tcPr>
            <w:tcW w:w="714" w:type="dxa"/>
            <w:tcBorders>
              <w:top w:val="nil"/>
              <w:left w:val="nil"/>
              <w:bottom w:val="single" w:sz="4" w:space="0" w:color="auto"/>
              <w:right w:val="single" w:sz="4" w:space="0" w:color="auto"/>
            </w:tcBorders>
            <w:noWrap/>
          </w:tcPr>
          <w:p w14:paraId="4715857D" w14:textId="77777777" w:rsidR="00017071" w:rsidRPr="00DD69E8" w:rsidRDefault="00017071" w:rsidP="00301BEA">
            <w:pPr>
              <w:pStyle w:val="TAC"/>
            </w:pPr>
            <w:r w:rsidRPr="00DD69E8">
              <w:t>-</w:t>
            </w:r>
          </w:p>
        </w:tc>
      </w:tr>
      <w:tr w:rsidR="00017071" w:rsidRPr="00DD69E8" w14:paraId="463F2441"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12EF407F" w14:textId="77777777" w:rsidR="00017071" w:rsidRPr="00DD69E8" w:rsidRDefault="00017071" w:rsidP="00301BEA">
            <w:pPr>
              <w:pStyle w:val="TAC"/>
              <w:rPr>
                <w:rFonts w:eastAsia="Times New Roman"/>
              </w:rPr>
            </w:pPr>
            <w:r w:rsidRPr="00DD69E8">
              <w:rPr>
                <w:lang w:eastAsia="zh-CN"/>
              </w:rPr>
              <w:t>50</w:t>
            </w:r>
          </w:p>
        </w:tc>
        <w:tc>
          <w:tcPr>
            <w:tcW w:w="714" w:type="dxa"/>
            <w:tcBorders>
              <w:top w:val="single" w:sz="4" w:space="0" w:color="auto"/>
              <w:left w:val="nil"/>
              <w:bottom w:val="single" w:sz="4" w:space="0" w:color="auto"/>
              <w:right w:val="single" w:sz="4" w:space="0" w:color="auto"/>
            </w:tcBorders>
            <w:noWrap/>
          </w:tcPr>
          <w:p w14:paraId="7F89F936" w14:textId="77777777" w:rsidR="00017071" w:rsidRPr="00DD69E8" w:rsidRDefault="00017071" w:rsidP="00301BEA">
            <w:pPr>
              <w:pStyle w:val="TAC"/>
              <w:rPr>
                <w:rFonts w:eastAsia="Times New Roman"/>
              </w:rPr>
            </w:pPr>
            <w:r w:rsidRPr="00DD69E8">
              <w:rPr>
                <w:lang w:eastAsia="zh-CN"/>
              </w:rPr>
              <w:t>50</w:t>
            </w:r>
          </w:p>
        </w:tc>
        <w:tc>
          <w:tcPr>
            <w:tcW w:w="0" w:type="auto"/>
            <w:vMerge/>
            <w:tcBorders>
              <w:left w:val="single" w:sz="4" w:space="0" w:color="auto"/>
              <w:right w:val="nil"/>
            </w:tcBorders>
            <w:vAlign w:val="center"/>
          </w:tcPr>
          <w:p w14:paraId="6B2A8BD8"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5A43C7CA"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tcPr>
          <w:p w14:paraId="755486FE" w14:textId="77777777" w:rsidR="00017071" w:rsidRPr="00DD69E8" w:rsidRDefault="00017071" w:rsidP="00301BEA">
            <w:pPr>
              <w:pStyle w:val="TAC"/>
              <w:rPr>
                <w:rFonts w:eastAsia="Times New Roman"/>
              </w:rPr>
            </w:pPr>
            <w:r w:rsidRPr="00DD69E8">
              <w:t>100</w:t>
            </w:r>
          </w:p>
        </w:tc>
        <w:tc>
          <w:tcPr>
            <w:tcW w:w="1696" w:type="dxa"/>
            <w:tcBorders>
              <w:top w:val="nil"/>
              <w:left w:val="nil"/>
              <w:bottom w:val="single" w:sz="4" w:space="0" w:color="auto"/>
              <w:right w:val="single" w:sz="4" w:space="0" w:color="auto"/>
            </w:tcBorders>
            <w:noWrap/>
          </w:tcPr>
          <w:p w14:paraId="46CBACB8" w14:textId="77777777" w:rsidR="00017071" w:rsidRPr="00DD69E8" w:rsidRDefault="00017071" w:rsidP="00301BEA">
            <w:pPr>
              <w:pStyle w:val="TAC"/>
              <w:rPr>
                <w:rFonts w:eastAsia="Times New Roman"/>
              </w:rPr>
            </w:pPr>
            <w:r w:rsidRPr="00DD69E8">
              <w:t>P_50@0</w:t>
            </w:r>
          </w:p>
        </w:tc>
        <w:tc>
          <w:tcPr>
            <w:tcW w:w="1512" w:type="dxa"/>
            <w:tcBorders>
              <w:top w:val="nil"/>
              <w:left w:val="nil"/>
              <w:bottom w:val="single" w:sz="4" w:space="0" w:color="auto"/>
              <w:right w:val="single" w:sz="4" w:space="0" w:color="auto"/>
            </w:tcBorders>
            <w:noWrap/>
          </w:tcPr>
          <w:p w14:paraId="0EADDECC" w14:textId="77777777" w:rsidR="00017071" w:rsidRPr="00DD69E8" w:rsidRDefault="00017071" w:rsidP="00301BEA">
            <w:pPr>
              <w:pStyle w:val="TAC"/>
              <w:rPr>
                <w:rFonts w:eastAsia="Times New Roman"/>
              </w:rPr>
            </w:pPr>
            <w:r w:rsidRPr="00DD69E8">
              <w:t>S_50@0</w:t>
            </w:r>
          </w:p>
        </w:tc>
        <w:tc>
          <w:tcPr>
            <w:tcW w:w="715" w:type="dxa"/>
            <w:tcBorders>
              <w:top w:val="nil"/>
              <w:left w:val="nil"/>
              <w:bottom w:val="single" w:sz="4" w:space="0" w:color="auto"/>
              <w:right w:val="single" w:sz="4" w:space="0" w:color="auto"/>
            </w:tcBorders>
            <w:noWrap/>
          </w:tcPr>
          <w:p w14:paraId="3F48E451"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6A6BD7B5" w14:textId="77777777" w:rsidR="00017071" w:rsidRPr="00DD69E8" w:rsidRDefault="00017071" w:rsidP="00301BEA">
            <w:pPr>
              <w:pStyle w:val="TAC"/>
              <w:rPr>
                <w:rFonts w:eastAsia="Times New Roman"/>
              </w:rPr>
            </w:pPr>
            <w:r w:rsidRPr="00DD69E8">
              <w:t>-</w:t>
            </w:r>
          </w:p>
        </w:tc>
      </w:tr>
      <w:tr w:rsidR="00017071" w:rsidRPr="00DD69E8" w14:paraId="016EC978"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7F5EA1DC" w14:textId="77777777" w:rsidR="00017071" w:rsidRPr="00DD69E8" w:rsidRDefault="00017071" w:rsidP="00301BEA">
            <w:pPr>
              <w:pStyle w:val="TAC"/>
              <w:rPr>
                <w:rFonts w:eastAsia="SimSun"/>
                <w:lang w:eastAsia="zh-CN"/>
              </w:rPr>
            </w:pPr>
            <w:r w:rsidRPr="00DD69E8">
              <w:rPr>
                <w:rFonts w:eastAsia="SimSun"/>
                <w:lang w:eastAsia="zh-CN"/>
              </w:rPr>
              <w:t>50</w:t>
            </w:r>
          </w:p>
        </w:tc>
        <w:tc>
          <w:tcPr>
            <w:tcW w:w="714" w:type="dxa"/>
            <w:tcBorders>
              <w:top w:val="single" w:sz="4" w:space="0" w:color="auto"/>
              <w:left w:val="nil"/>
              <w:bottom w:val="single" w:sz="4" w:space="0" w:color="auto"/>
              <w:right w:val="single" w:sz="4" w:space="0" w:color="auto"/>
            </w:tcBorders>
            <w:noWrap/>
          </w:tcPr>
          <w:p w14:paraId="6C74635D" w14:textId="77777777" w:rsidR="00017071" w:rsidRPr="00DD69E8" w:rsidRDefault="00017071" w:rsidP="00301BEA">
            <w:pPr>
              <w:pStyle w:val="TAC"/>
              <w:rPr>
                <w:rFonts w:eastAsia="SimSun"/>
                <w:lang w:eastAsia="zh-CN"/>
              </w:rPr>
            </w:pPr>
            <w:r w:rsidRPr="00DD69E8">
              <w:rPr>
                <w:rFonts w:eastAsia="SimSun"/>
                <w:lang w:eastAsia="zh-CN"/>
              </w:rPr>
              <w:t>75</w:t>
            </w:r>
          </w:p>
        </w:tc>
        <w:tc>
          <w:tcPr>
            <w:tcW w:w="0" w:type="auto"/>
            <w:vMerge/>
            <w:tcBorders>
              <w:left w:val="single" w:sz="4" w:space="0" w:color="auto"/>
              <w:right w:val="nil"/>
            </w:tcBorders>
            <w:vAlign w:val="center"/>
          </w:tcPr>
          <w:p w14:paraId="4814DD19"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6372DABA" w14:textId="77777777" w:rsidR="00017071" w:rsidRPr="00DD69E8" w:rsidRDefault="00017071" w:rsidP="00301BEA">
            <w:pPr>
              <w:pStyle w:val="TAC"/>
              <w:rPr>
                <w:rFonts w:eastAsia="SimSun"/>
                <w:lang w:eastAsia="zh-CN"/>
              </w:rPr>
            </w:pPr>
            <w:r w:rsidRPr="00DD69E8">
              <w:rPr>
                <w:rFonts w:eastAsia="SimSun"/>
                <w:lang w:eastAsia="zh-CN"/>
              </w:rPr>
              <w:t>QPSK</w:t>
            </w:r>
          </w:p>
        </w:tc>
        <w:tc>
          <w:tcPr>
            <w:tcW w:w="809" w:type="dxa"/>
            <w:tcBorders>
              <w:top w:val="nil"/>
              <w:left w:val="nil"/>
              <w:bottom w:val="single" w:sz="4" w:space="0" w:color="auto"/>
              <w:right w:val="single" w:sz="4" w:space="0" w:color="auto"/>
            </w:tcBorders>
            <w:noWrap/>
          </w:tcPr>
          <w:p w14:paraId="483DF8D2" w14:textId="77777777" w:rsidR="00017071" w:rsidRPr="00DD69E8" w:rsidRDefault="00017071" w:rsidP="00301BEA">
            <w:pPr>
              <w:pStyle w:val="TAC"/>
              <w:rPr>
                <w:rFonts w:eastAsia="SimSun"/>
                <w:lang w:eastAsia="zh-CN"/>
              </w:rPr>
            </w:pPr>
            <w:r w:rsidRPr="00DD69E8">
              <w:rPr>
                <w:rFonts w:eastAsia="SimSun"/>
                <w:lang w:eastAsia="zh-CN"/>
              </w:rPr>
              <w:t>125</w:t>
            </w:r>
          </w:p>
        </w:tc>
        <w:tc>
          <w:tcPr>
            <w:tcW w:w="1696" w:type="dxa"/>
            <w:tcBorders>
              <w:top w:val="nil"/>
              <w:left w:val="nil"/>
              <w:bottom w:val="single" w:sz="4" w:space="0" w:color="auto"/>
              <w:right w:val="single" w:sz="4" w:space="0" w:color="auto"/>
            </w:tcBorders>
            <w:noWrap/>
          </w:tcPr>
          <w:p w14:paraId="0C7F75AC" w14:textId="77777777" w:rsidR="00017071" w:rsidRPr="00DD69E8" w:rsidRDefault="00017071" w:rsidP="00301BEA">
            <w:pPr>
              <w:pStyle w:val="TAC"/>
            </w:pPr>
            <w:r w:rsidRPr="00DD69E8">
              <w:t>P_50@0</w:t>
            </w:r>
          </w:p>
        </w:tc>
        <w:tc>
          <w:tcPr>
            <w:tcW w:w="1512" w:type="dxa"/>
            <w:tcBorders>
              <w:top w:val="nil"/>
              <w:left w:val="nil"/>
              <w:bottom w:val="single" w:sz="4" w:space="0" w:color="auto"/>
              <w:right w:val="single" w:sz="4" w:space="0" w:color="auto"/>
            </w:tcBorders>
            <w:noWrap/>
          </w:tcPr>
          <w:p w14:paraId="10D1F1BF" w14:textId="77777777" w:rsidR="00017071" w:rsidRPr="00DD69E8" w:rsidRDefault="00017071" w:rsidP="00301BEA">
            <w:pPr>
              <w:pStyle w:val="TAC"/>
            </w:pPr>
            <w:r w:rsidRPr="00DD69E8">
              <w:t>S_</w:t>
            </w:r>
            <w:r w:rsidRPr="00DD69E8">
              <w:rPr>
                <w:rFonts w:eastAsia="SimSun"/>
                <w:lang w:eastAsia="zh-CN"/>
              </w:rPr>
              <w:t>75</w:t>
            </w:r>
            <w:r w:rsidRPr="00DD69E8">
              <w:t>@0</w:t>
            </w:r>
          </w:p>
        </w:tc>
        <w:tc>
          <w:tcPr>
            <w:tcW w:w="715" w:type="dxa"/>
            <w:tcBorders>
              <w:top w:val="nil"/>
              <w:left w:val="nil"/>
              <w:bottom w:val="single" w:sz="4" w:space="0" w:color="auto"/>
              <w:right w:val="single" w:sz="4" w:space="0" w:color="auto"/>
            </w:tcBorders>
            <w:noWrap/>
          </w:tcPr>
          <w:p w14:paraId="6133F0F2" w14:textId="77777777" w:rsidR="00017071" w:rsidRPr="00DD69E8" w:rsidRDefault="00017071" w:rsidP="00301BEA">
            <w:pPr>
              <w:pStyle w:val="TAC"/>
            </w:pPr>
            <w:r w:rsidRPr="00DD69E8">
              <w:t>-</w:t>
            </w:r>
          </w:p>
        </w:tc>
        <w:tc>
          <w:tcPr>
            <w:tcW w:w="714" w:type="dxa"/>
            <w:tcBorders>
              <w:top w:val="nil"/>
              <w:left w:val="nil"/>
              <w:bottom w:val="single" w:sz="4" w:space="0" w:color="auto"/>
              <w:right w:val="single" w:sz="4" w:space="0" w:color="auto"/>
            </w:tcBorders>
            <w:noWrap/>
          </w:tcPr>
          <w:p w14:paraId="20AF5579" w14:textId="77777777" w:rsidR="00017071" w:rsidRPr="00DD69E8" w:rsidRDefault="00017071" w:rsidP="00301BEA">
            <w:pPr>
              <w:pStyle w:val="TAC"/>
            </w:pPr>
            <w:r w:rsidRPr="00DD69E8">
              <w:t>-</w:t>
            </w:r>
          </w:p>
        </w:tc>
      </w:tr>
      <w:tr w:rsidR="00017071" w:rsidRPr="00DD69E8" w14:paraId="1E6D9A8C"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1233B127" w14:textId="77777777" w:rsidR="00017071" w:rsidRPr="00DD69E8" w:rsidRDefault="00017071" w:rsidP="00301BEA">
            <w:pPr>
              <w:pStyle w:val="TAC"/>
              <w:rPr>
                <w:rFonts w:eastAsia="Times New Roman"/>
              </w:rPr>
            </w:pPr>
            <w:r w:rsidRPr="00DD69E8">
              <w:rPr>
                <w:lang w:eastAsia="zh-CN"/>
              </w:rPr>
              <w:t>50</w:t>
            </w:r>
          </w:p>
        </w:tc>
        <w:tc>
          <w:tcPr>
            <w:tcW w:w="714" w:type="dxa"/>
            <w:tcBorders>
              <w:top w:val="single" w:sz="4" w:space="0" w:color="auto"/>
              <w:left w:val="nil"/>
              <w:bottom w:val="single" w:sz="4" w:space="0" w:color="auto"/>
              <w:right w:val="single" w:sz="4" w:space="0" w:color="auto"/>
            </w:tcBorders>
            <w:noWrap/>
          </w:tcPr>
          <w:p w14:paraId="641FCD41" w14:textId="77777777" w:rsidR="00017071" w:rsidRPr="00DD69E8" w:rsidRDefault="00017071" w:rsidP="00301BEA">
            <w:pPr>
              <w:pStyle w:val="TAC"/>
              <w:rPr>
                <w:rFonts w:eastAsia="Times New Roman"/>
              </w:rPr>
            </w:pPr>
            <w:r w:rsidRPr="00DD69E8">
              <w:rPr>
                <w:lang w:eastAsia="zh-CN"/>
              </w:rPr>
              <w:t>100</w:t>
            </w:r>
          </w:p>
        </w:tc>
        <w:tc>
          <w:tcPr>
            <w:tcW w:w="0" w:type="auto"/>
            <w:vMerge/>
            <w:tcBorders>
              <w:left w:val="single" w:sz="4" w:space="0" w:color="auto"/>
              <w:right w:val="nil"/>
            </w:tcBorders>
            <w:vAlign w:val="center"/>
          </w:tcPr>
          <w:p w14:paraId="331222C6"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59CCD427"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tcPr>
          <w:p w14:paraId="21F3CE49" w14:textId="77777777" w:rsidR="00017071" w:rsidRPr="00DD69E8" w:rsidRDefault="00017071" w:rsidP="00301BEA">
            <w:pPr>
              <w:pStyle w:val="TAC"/>
              <w:rPr>
                <w:rFonts w:eastAsia="Times New Roman"/>
              </w:rPr>
            </w:pPr>
            <w:r w:rsidRPr="00DD69E8">
              <w:t>150</w:t>
            </w:r>
          </w:p>
        </w:tc>
        <w:tc>
          <w:tcPr>
            <w:tcW w:w="1696" w:type="dxa"/>
            <w:tcBorders>
              <w:top w:val="nil"/>
              <w:left w:val="nil"/>
              <w:bottom w:val="single" w:sz="4" w:space="0" w:color="auto"/>
              <w:right w:val="single" w:sz="4" w:space="0" w:color="auto"/>
            </w:tcBorders>
            <w:noWrap/>
          </w:tcPr>
          <w:p w14:paraId="213D9280" w14:textId="77777777" w:rsidR="00017071" w:rsidRPr="00DD69E8" w:rsidRDefault="00017071" w:rsidP="00301BEA">
            <w:pPr>
              <w:pStyle w:val="TAC"/>
              <w:rPr>
                <w:rFonts w:eastAsia="Times New Roman"/>
              </w:rPr>
            </w:pPr>
            <w:r w:rsidRPr="00DD69E8">
              <w:t>P_50@0</w:t>
            </w:r>
          </w:p>
        </w:tc>
        <w:tc>
          <w:tcPr>
            <w:tcW w:w="1512" w:type="dxa"/>
            <w:tcBorders>
              <w:top w:val="nil"/>
              <w:left w:val="nil"/>
              <w:bottom w:val="single" w:sz="4" w:space="0" w:color="auto"/>
              <w:right w:val="single" w:sz="4" w:space="0" w:color="auto"/>
            </w:tcBorders>
            <w:noWrap/>
          </w:tcPr>
          <w:p w14:paraId="5229F305" w14:textId="77777777" w:rsidR="00017071" w:rsidRPr="00DD69E8" w:rsidRDefault="00017071" w:rsidP="00301BEA">
            <w:pPr>
              <w:pStyle w:val="TAC"/>
              <w:rPr>
                <w:rFonts w:eastAsia="Times New Roman"/>
              </w:rPr>
            </w:pPr>
            <w:r w:rsidRPr="00DD69E8">
              <w:t>S_100@0</w:t>
            </w:r>
          </w:p>
        </w:tc>
        <w:tc>
          <w:tcPr>
            <w:tcW w:w="715" w:type="dxa"/>
            <w:tcBorders>
              <w:top w:val="nil"/>
              <w:left w:val="nil"/>
              <w:bottom w:val="single" w:sz="4" w:space="0" w:color="auto"/>
              <w:right w:val="single" w:sz="4" w:space="0" w:color="auto"/>
            </w:tcBorders>
            <w:noWrap/>
          </w:tcPr>
          <w:p w14:paraId="2E5CDB56"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3B5747E3" w14:textId="77777777" w:rsidR="00017071" w:rsidRPr="00DD69E8" w:rsidRDefault="00017071" w:rsidP="00301BEA">
            <w:pPr>
              <w:pStyle w:val="TAC"/>
              <w:rPr>
                <w:rFonts w:eastAsia="Times New Roman"/>
              </w:rPr>
            </w:pPr>
            <w:r w:rsidRPr="00DD69E8">
              <w:t>-</w:t>
            </w:r>
          </w:p>
        </w:tc>
      </w:tr>
      <w:tr w:rsidR="00017071" w:rsidRPr="00DD69E8" w14:paraId="0D1F479F"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6DCEA07C" w14:textId="77777777" w:rsidR="00017071" w:rsidRPr="00DD69E8" w:rsidRDefault="00017071" w:rsidP="00301BEA">
            <w:pPr>
              <w:pStyle w:val="TAC"/>
              <w:rPr>
                <w:lang w:eastAsia="zh-CN"/>
              </w:rPr>
            </w:pPr>
            <w:r w:rsidRPr="00DD69E8">
              <w:rPr>
                <w:lang w:eastAsia="zh-CN"/>
              </w:rPr>
              <w:t>75</w:t>
            </w:r>
          </w:p>
        </w:tc>
        <w:tc>
          <w:tcPr>
            <w:tcW w:w="714" w:type="dxa"/>
            <w:tcBorders>
              <w:top w:val="single" w:sz="4" w:space="0" w:color="auto"/>
              <w:left w:val="nil"/>
              <w:bottom w:val="single" w:sz="4" w:space="0" w:color="auto"/>
              <w:right w:val="single" w:sz="4" w:space="0" w:color="auto"/>
            </w:tcBorders>
            <w:noWrap/>
          </w:tcPr>
          <w:p w14:paraId="2AEF94A8" w14:textId="77777777" w:rsidR="00017071" w:rsidRPr="00DD69E8" w:rsidRDefault="00017071" w:rsidP="00301BEA">
            <w:pPr>
              <w:pStyle w:val="TAC"/>
              <w:rPr>
                <w:lang w:eastAsia="zh-CN"/>
              </w:rPr>
            </w:pPr>
            <w:r w:rsidRPr="00DD69E8">
              <w:rPr>
                <w:lang w:eastAsia="zh-CN"/>
              </w:rPr>
              <w:t>25</w:t>
            </w:r>
          </w:p>
        </w:tc>
        <w:tc>
          <w:tcPr>
            <w:tcW w:w="0" w:type="auto"/>
            <w:tcBorders>
              <w:left w:val="single" w:sz="4" w:space="0" w:color="auto"/>
              <w:right w:val="nil"/>
            </w:tcBorders>
            <w:vAlign w:val="center"/>
          </w:tcPr>
          <w:p w14:paraId="4426C22E" w14:textId="77777777" w:rsidR="00017071" w:rsidRPr="00DD69E8" w:rsidRDefault="00017071" w:rsidP="00301BEA">
            <w:pPr>
              <w:spacing w:after="0"/>
              <w:rPr>
                <w:rFonts w:ascii="Arial"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1DF42DB0" w14:textId="77777777" w:rsidR="00017071" w:rsidRPr="00DD69E8" w:rsidRDefault="00017071" w:rsidP="00301BEA">
            <w:pPr>
              <w:pStyle w:val="TAC"/>
            </w:pPr>
            <w:r w:rsidRPr="00DD69E8">
              <w:t>QPSK</w:t>
            </w:r>
          </w:p>
        </w:tc>
        <w:tc>
          <w:tcPr>
            <w:tcW w:w="809" w:type="dxa"/>
            <w:tcBorders>
              <w:top w:val="nil"/>
              <w:left w:val="nil"/>
              <w:bottom w:val="single" w:sz="4" w:space="0" w:color="auto"/>
              <w:right w:val="single" w:sz="4" w:space="0" w:color="auto"/>
            </w:tcBorders>
            <w:noWrap/>
          </w:tcPr>
          <w:p w14:paraId="3B897DA6" w14:textId="77777777" w:rsidR="00017071" w:rsidRPr="00DD69E8" w:rsidRDefault="00017071" w:rsidP="00301BEA">
            <w:pPr>
              <w:pStyle w:val="TAC"/>
            </w:pPr>
            <w:r w:rsidRPr="00DD69E8">
              <w:t>100</w:t>
            </w:r>
          </w:p>
        </w:tc>
        <w:tc>
          <w:tcPr>
            <w:tcW w:w="1696" w:type="dxa"/>
            <w:tcBorders>
              <w:top w:val="nil"/>
              <w:left w:val="nil"/>
              <w:bottom w:val="single" w:sz="4" w:space="0" w:color="auto"/>
              <w:right w:val="single" w:sz="4" w:space="0" w:color="auto"/>
            </w:tcBorders>
            <w:noWrap/>
          </w:tcPr>
          <w:p w14:paraId="24A61270" w14:textId="77777777" w:rsidR="00017071" w:rsidRPr="00DD69E8" w:rsidRDefault="00017071" w:rsidP="00301BEA">
            <w:pPr>
              <w:pStyle w:val="TAC"/>
            </w:pPr>
            <w:r w:rsidRPr="00DD69E8">
              <w:t>P_75@0</w:t>
            </w:r>
          </w:p>
        </w:tc>
        <w:tc>
          <w:tcPr>
            <w:tcW w:w="1512" w:type="dxa"/>
            <w:tcBorders>
              <w:top w:val="nil"/>
              <w:left w:val="nil"/>
              <w:bottom w:val="single" w:sz="4" w:space="0" w:color="auto"/>
              <w:right w:val="single" w:sz="4" w:space="0" w:color="auto"/>
            </w:tcBorders>
            <w:noWrap/>
          </w:tcPr>
          <w:p w14:paraId="121E10F5" w14:textId="77777777" w:rsidR="00017071" w:rsidRPr="00DD69E8" w:rsidRDefault="00017071" w:rsidP="00301BEA">
            <w:pPr>
              <w:pStyle w:val="TAC"/>
            </w:pPr>
            <w:r w:rsidRPr="00DD69E8">
              <w:t>S_25@0</w:t>
            </w:r>
          </w:p>
        </w:tc>
        <w:tc>
          <w:tcPr>
            <w:tcW w:w="715" w:type="dxa"/>
            <w:tcBorders>
              <w:top w:val="nil"/>
              <w:left w:val="nil"/>
              <w:bottom w:val="single" w:sz="4" w:space="0" w:color="auto"/>
              <w:right w:val="single" w:sz="4" w:space="0" w:color="auto"/>
            </w:tcBorders>
            <w:noWrap/>
          </w:tcPr>
          <w:p w14:paraId="267D384F" w14:textId="77777777" w:rsidR="00017071" w:rsidRPr="00DD69E8" w:rsidRDefault="00017071" w:rsidP="00301BEA">
            <w:pPr>
              <w:pStyle w:val="TAC"/>
            </w:pPr>
            <w:r w:rsidRPr="00DD69E8">
              <w:t>-</w:t>
            </w:r>
          </w:p>
        </w:tc>
        <w:tc>
          <w:tcPr>
            <w:tcW w:w="714" w:type="dxa"/>
            <w:tcBorders>
              <w:top w:val="nil"/>
              <w:left w:val="nil"/>
              <w:bottom w:val="single" w:sz="4" w:space="0" w:color="auto"/>
              <w:right w:val="single" w:sz="4" w:space="0" w:color="auto"/>
            </w:tcBorders>
            <w:noWrap/>
          </w:tcPr>
          <w:p w14:paraId="2CE5F61B" w14:textId="77777777" w:rsidR="00017071" w:rsidRPr="00DD69E8" w:rsidRDefault="00017071" w:rsidP="00301BEA">
            <w:pPr>
              <w:pStyle w:val="TAC"/>
            </w:pPr>
            <w:r w:rsidRPr="00DD69E8">
              <w:t>-</w:t>
            </w:r>
          </w:p>
        </w:tc>
      </w:tr>
      <w:tr w:rsidR="00017071" w:rsidRPr="00DD69E8" w14:paraId="5DDE093F"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040B6220" w14:textId="77777777" w:rsidR="00017071" w:rsidRPr="00DD69E8" w:rsidRDefault="00017071" w:rsidP="00301BEA">
            <w:pPr>
              <w:pStyle w:val="TAC"/>
              <w:rPr>
                <w:rFonts w:eastAsia="Times New Roman"/>
              </w:rPr>
            </w:pPr>
            <w:r w:rsidRPr="00DD69E8">
              <w:t>75</w:t>
            </w:r>
          </w:p>
        </w:tc>
        <w:tc>
          <w:tcPr>
            <w:tcW w:w="714" w:type="dxa"/>
            <w:tcBorders>
              <w:top w:val="single" w:sz="4" w:space="0" w:color="auto"/>
              <w:left w:val="nil"/>
              <w:bottom w:val="single" w:sz="4" w:space="0" w:color="auto"/>
              <w:right w:val="single" w:sz="4" w:space="0" w:color="auto"/>
            </w:tcBorders>
            <w:noWrap/>
          </w:tcPr>
          <w:p w14:paraId="43C0246A" w14:textId="77777777" w:rsidR="00017071" w:rsidRPr="00DD69E8" w:rsidRDefault="00017071" w:rsidP="00301BEA">
            <w:pPr>
              <w:pStyle w:val="TAC"/>
              <w:rPr>
                <w:rFonts w:eastAsia="Times New Roman"/>
              </w:rPr>
            </w:pPr>
            <w:r w:rsidRPr="00DD69E8">
              <w:t>75</w:t>
            </w:r>
          </w:p>
        </w:tc>
        <w:tc>
          <w:tcPr>
            <w:tcW w:w="0" w:type="auto"/>
            <w:vMerge w:val="restart"/>
            <w:tcBorders>
              <w:left w:val="single" w:sz="4" w:space="0" w:color="auto"/>
              <w:right w:val="nil"/>
            </w:tcBorders>
            <w:vAlign w:val="center"/>
          </w:tcPr>
          <w:p w14:paraId="3D41D897"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221EE9C8"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tcPr>
          <w:p w14:paraId="16FB57BA" w14:textId="77777777" w:rsidR="00017071" w:rsidRPr="00DD69E8" w:rsidRDefault="00017071" w:rsidP="00301BEA">
            <w:pPr>
              <w:pStyle w:val="TAC"/>
              <w:rPr>
                <w:rFonts w:eastAsia="Times New Roman"/>
              </w:rPr>
            </w:pPr>
            <w:r w:rsidRPr="00DD69E8">
              <w:t>150</w:t>
            </w:r>
          </w:p>
        </w:tc>
        <w:tc>
          <w:tcPr>
            <w:tcW w:w="1696" w:type="dxa"/>
            <w:tcBorders>
              <w:top w:val="nil"/>
              <w:left w:val="nil"/>
              <w:bottom w:val="single" w:sz="4" w:space="0" w:color="auto"/>
              <w:right w:val="single" w:sz="4" w:space="0" w:color="auto"/>
            </w:tcBorders>
            <w:noWrap/>
          </w:tcPr>
          <w:p w14:paraId="43614BA5" w14:textId="77777777" w:rsidR="00017071" w:rsidRPr="00DD69E8" w:rsidRDefault="00017071" w:rsidP="00301BEA">
            <w:pPr>
              <w:pStyle w:val="TAC"/>
              <w:rPr>
                <w:rFonts w:eastAsia="Times New Roman"/>
              </w:rPr>
            </w:pPr>
            <w:r w:rsidRPr="00DD69E8">
              <w:t>P_75@0</w:t>
            </w:r>
          </w:p>
        </w:tc>
        <w:tc>
          <w:tcPr>
            <w:tcW w:w="1512" w:type="dxa"/>
            <w:tcBorders>
              <w:top w:val="nil"/>
              <w:left w:val="nil"/>
              <w:bottom w:val="single" w:sz="4" w:space="0" w:color="auto"/>
              <w:right w:val="single" w:sz="4" w:space="0" w:color="auto"/>
            </w:tcBorders>
            <w:noWrap/>
          </w:tcPr>
          <w:p w14:paraId="069FC0F4" w14:textId="77777777" w:rsidR="00017071" w:rsidRPr="00DD69E8" w:rsidRDefault="00017071" w:rsidP="00301BEA">
            <w:pPr>
              <w:pStyle w:val="TAC"/>
              <w:rPr>
                <w:rFonts w:eastAsia="Times New Roman"/>
              </w:rPr>
            </w:pPr>
            <w:r w:rsidRPr="00DD69E8">
              <w:t>S_75@0</w:t>
            </w:r>
          </w:p>
        </w:tc>
        <w:tc>
          <w:tcPr>
            <w:tcW w:w="715" w:type="dxa"/>
            <w:tcBorders>
              <w:top w:val="nil"/>
              <w:left w:val="nil"/>
              <w:bottom w:val="single" w:sz="4" w:space="0" w:color="auto"/>
              <w:right w:val="single" w:sz="4" w:space="0" w:color="auto"/>
            </w:tcBorders>
            <w:noWrap/>
          </w:tcPr>
          <w:p w14:paraId="39B9F31C"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2DB041EE" w14:textId="77777777" w:rsidR="00017071" w:rsidRPr="00DD69E8" w:rsidRDefault="00017071" w:rsidP="00301BEA">
            <w:pPr>
              <w:pStyle w:val="TAC"/>
              <w:rPr>
                <w:rFonts w:eastAsia="Times New Roman"/>
              </w:rPr>
            </w:pPr>
            <w:r w:rsidRPr="00DD69E8">
              <w:t>-</w:t>
            </w:r>
          </w:p>
        </w:tc>
      </w:tr>
      <w:tr w:rsidR="00017071" w:rsidRPr="00DD69E8" w14:paraId="5FB62F30"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2A15A229" w14:textId="77777777" w:rsidR="00017071" w:rsidRPr="00DD69E8" w:rsidRDefault="00017071" w:rsidP="00017071">
            <w:pPr>
              <w:pStyle w:val="TAC"/>
              <w:rPr>
                <w:rFonts w:eastAsia="Times New Roman"/>
              </w:rPr>
            </w:pPr>
            <w:r w:rsidRPr="00DD69E8">
              <w:t>100</w:t>
            </w:r>
          </w:p>
        </w:tc>
        <w:tc>
          <w:tcPr>
            <w:tcW w:w="714" w:type="dxa"/>
            <w:tcBorders>
              <w:top w:val="single" w:sz="4" w:space="0" w:color="auto"/>
              <w:left w:val="nil"/>
              <w:bottom w:val="single" w:sz="4" w:space="0" w:color="auto"/>
              <w:right w:val="single" w:sz="4" w:space="0" w:color="auto"/>
            </w:tcBorders>
            <w:noWrap/>
          </w:tcPr>
          <w:p w14:paraId="1AFAC46E" w14:textId="719CFFB9" w:rsidR="00017071" w:rsidRPr="00DD69E8" w:rsidRDefault="00017071" w:rsidP="00017071">
            <w:pPr>
              <w:pStyle w:val="TAC"/>
              <w:rPr>
                <w:rFonts w:eastAsia="Times New Roman"/>
              </w:rPr>
            </w:pPr>
            <w:ins w:id="57" w:author="Ivan Cheng (鄭宜樺)" w:date="2023-07-13T16:25:00Z">
              <w:r w:rsidRPr="00DD69E8">
                <w:t>50</w:t>
              </w:r>
            </w:ins>
            <w:del w:id="58" w:author="Ivan Cheng (鄭宜樺)" w:date="2023-07-13T16:25:00Z">
              <w:r w:rsidRPr="00DD69E8" w:rsidDel="008B3D89">
                <w:delText>75</w:delText>
              </w:r>
            </w:del>
          </w:p>
        </w:tc>
        <w:tc>
          <w:tcPr>
            <w:tcW w:w="0" w:type="auto"/>
            <w:vMerge/>
            <w:tcBorders>
              <w:left w:val="single" w:sz="4" w:space="0" w:color="auto"/>
              <w:right w:val="nil"/>
            </w:tcBorders>
            <w:vAlign w:val="center"/>
          </w:tcPr>
          <w:p w14:paraId="214E7905" w14:textId="77777777" w:rsidR="00017071" w:rsidRPr="00DD69E8" w:rsidRDefault="00017071" w:rsidP="00017071">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5A856C1D" w14:textId="619A3D41" w:rsidR="00017071" w:rsidRPr="00DD69E8" w:rsidRDefault="00017071" w:rsidP="00017071">
            <w:pPr>
              <w:pStyle w:val="TAC"/>
              <w:rPr>
                <w:rFonts w:eastAsia="Times New Roman"/>
              </w:rPr>
            </w:pPr>
            <w:ins w:id="59" w:author="Ivan Cheng (鄭宜樺)" w:date="2023-07-13T16:25:00Z">
              <w:r w:rsidRPr="00DD69E8">
                <w:t>QPSK</w:t>
              </w:r>
            </w:ins>
            <w:del w:id="60" w:author="Ivan Cheng (鄭宜樺)" w:date="2023-07-13T16:25:00Z">
              <w:r w:rsidRPr="00DD69E8" w:rsidDel="008B3D89">
                <w:delText>QPSK</w:delText>
              </w:r>
            </w:del>
          </w:p>
        </w:tc>
        <w:tc>
          <w:tcPr>
            <w:tcW w:w="809" w:type="dxa"/>
            <w:tcBorders>
              <w:top w:val="nil"/>
              <w:left w:val="nil"/>
              <w:bottom w:val="single" w:sz="4" w:space="0" w:color="auto"/>
              <w:right w:val="single" w:sz="4" w:space="0" w:color="auto"/>
            </w:tcBorders>
            <w:noWrap/>
          </w:tcPr>
          <w:p w14:paraId="4B917052" w14:textId="50A95645" w:rsidR="00017071" w:rsidRPr="00DD69E8" w:rsidRDefault="00017071" w:rsidP="00017071">
            <w:pPr>
              <w:pStyle w:val="TAC"/>
              <w:rPr>
                <w:rFonts w:eastAsia="Times New Roman"/>
              </w:rPr>
            </w:pPr>
            <w:ins w:id="61" w:author="Ivan Cheng (鄭宜樺)" w:date="2023-07-13T16:25:00Z">
              <w:r w:rsidRPr="00DD69E8">
                <w:t>150</w:t>
              </w:r>
            </w:ins>
            <w:del w:id="62" w:author="Ivan Cheng (鄭宜樺)" w:date="2023-07-13T16:25:00Z">
              <w:r w:rsidRPr="00DD69E8" w:rsidDel="008B3D89">
                <w:delText>175</w:delText>
              </w:r>
            </w:del>
          </w:p>
        </w:tc>
        <w:tc>
          <w:tcPr>
            <w:tcW w:w="1696" w:type="dxa"/>
            <w:tcBorders>
              <w:top w:val="nil"/>
              <w:left w:val="nil"/>
              <w:bottom w:val="single" w:sz="4" w:space="0" w:color="auto"/>
              <w:right w:val="single" w:sz="4" w:space="0" w:color="auto"/>
            </w:tcBorders>
            <w:noWrap/>
          </w:tcPr>
          <w:p w14:paraId="258EE730" w14:textId="675C89E2" w:rsidR="00017071" w:rsidRPr="00DD69E8" w:rsidRDefault="00017071" w:rsidP="00017071">
            <w:pPr>
              <w:pStyle w:val="TAC"/>
              <w:rPr>
                <w:rFonts w:eastAsia="Times New Roman"/>
              </w:rPr>
            </w:pPr>
            <w:ins w:id="63" w:author="Ivan Cheng (鄭宜樺)" w:date="2023-07-13T16:25:00Z">
              <w:r w:rsidRPr="00DD69E8">
                <w:t>P_100@0</w:t>
              </w:r>
            </w:ins>
            <w:del w:id="64" w:author="Ivan Cheng (鄭宜樺)" w:date="2023-07-13T16:25:00Z">
              <w:r w:rsidRPr="00DD69E8" w:rsidDel="008B3D89">
                <w:delText>P_100@0</w:delText>
              </w:r>
            </w:del>
          </w:p>
        </w:tc>
        <w:tc>
          <w:tcPr>
            <w:tcW w:w="1512" w:type="dxa"/>
            <w:tcBorders>
              <w:top w:val="nil"/>
              <w:left w:val="nil"/>
              <w:bottom w:val="single" w:sz="4" w:space="0" w:color="auto"/>
              <w:right w:val="single" w:sz="4" w:space="0" w:color="auto"/>
            </w:tcBorders>
            <w:noWrap/>
          </w:tcPr>
          <w:p w14:paraId="7647D767" w14:textId="1BACA961" w:rsidR="00017071" w:rsidRPr="00DD69E8" w:rsidRDefault="00017071" w:rsidP="00017071">
            <w:pPr>
              <w:pStyle w:val="TAC"/>
              <w:rPr>
                <w:rFonts w:eastAsia="Times New Roman"/>
              </w:rPr>
            </w:pPr>
            <w:ins w:id="65" w:author="Ivan Cheng (鄭宜樺)" w:date="2023-07-13T16:25:00Z">
              <w:r w:rsidRPr="00DD69E8">
                <w:t>S_50@0</w:t>
              </w:r>
            </w:ins>
            <w:del w:id="66" w:author="Ivan Cheng (鄭宜樺)" w:date="2023-07-13T16:25:00Z">
              <w:r w:rsidRPr="00DD69E8" w:rsidDel="008B3D89">
                <w:delText>S_75@0</w:delText>
              </w:r>
            </w:del>
          </w:p>
        </w:tc>
        <w:tc>
          <w:tcPr>
            <w:tcW w:w="715" w:type="dxa"/>
            <w:tcBorders>
              <w:top w:val="nil"/>
              <w:left w:val="nil"/>
              <w:bottom w:val="single" w:sz="4" w:space="0" w:color="auto"/>
              <w:right w:val="single" w:sz="4" w:space="0" w:color="auto"/>
            </w:tcBorders>
            <w:noWrap/>
          </w:tcPr>
          <w:p w14:paraId="3D1F88BF" w14:textId="77777777" w:rsidR="00017071" w:rsidRPr="00DD69E8" w:rsidRDefault="00017071" w:rsidP="00017071">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7DCDEAD0" w14:textId="77777777" w:rsidR="00017071" w:rsidRPr="00DD69E8" w:rsidRDefault="00017071" w:rsidP="00017071">
            <w:pPr>
              <w:pStyle w:val="TAC"/>
              <w:rPr>
                <w:rFonts w:eastAsia="Times New Roman"/>
              </w:rPr>
            </w:pPr>
            <w:r w:rsidRPr="00DD69E8">
              <w:t>-</w:t>
            </w:r>
          </w:p>
        </w:tc>
      </w:tr>
      <w:tr w:rsidR="00017071" w:rsidRPr="00DD69E8" w14:paraId="1AD3AA38"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6B3D2791" w14:textId="77777777" w:rsidR="00017071" w:rsidRPr="00DD69E8" w:rsidRDefault="00017071" w:rsidP="00017071">
            <w:pPr>
              <w:pStyle w:val="TAC"/>
            </w:pPr>
            <w:r w:rsidRPr="00DD69E8">
              <w:t>100</w:t>
            </w:r>
          </w:p>
        </w:tc>
        <w:tc>
          <w:tcPr>
            <w:tcW w:w="714" w:type="dxa"/>
            <w:tcBorders>
              <w:top w:val="single" w:sz="4" w:space="0" w:color="auto"/>
              <w:left w:val="nil"/>
              <w:bottom w:val="single" w:sz="4" w:space="0" w:color="auto"/>
              <w:right w:val="single" w:sz="4" w:space="0" w:color="auto"/>
            </w:tcBorders>
            <w:noWrap/>
          </w:tcPr>
          <w:p w14:paraId="2423CB6E" w14:textId="61CAADDA" w:rsidR="00017071" w:rsidRPr="00DD69E8" w:rsidRDefault="00017071" w:rsidP="00017071">
            <w:pPr>
              <w:pStyle w:val="TAC"/>
            </w:pPr>
            <w:ins w:id="67" w:author="Ivan Cheng (鄭宜樺)" w:date="2023-07-13T16:25:00Z">
              <w:r w:rsidRPr="00DD69E8">
                <w:t>75</w:t>
              </w:r>
            </w:ins>
            <w:del w:id="68" w:author="Ivan Cheng (鄭宜樺)" w:date="2023-07-13T16:25:00Z">
              <w:r w:rsidRPr="00DD69E8" w:rsidDel="00315348">
                <w:delText>50</w:delText>
              </w:r>
            </w:del>
          </w:p>
        </w:tc>
        <w:tc>
          <w:tcPr>
            <w:tcW w:w="0" w:type="auto"/>
            <w:tcBorders>
              <w:left w:val="single" w:sz="4" w:space="0" w:color="auto"/>
              <w:right w:val="nil"/>
            </w:tcBorders>
            <w:vAlign w:val="center"/>
          </w:tcPr>
          <w:p w14:paraId="0C400837" w14:textId="77777777" w:rsidR="00017071" w:rsidRPr="00DD69E8" w:rsidRDefault="00017071" w:rsidP="00017071">
            <w:pPr>
              <w:spacing w:after="0"/>
              <w:rPr>
                <w:rFonts w:ascii="Arial"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0F87E3E0" w14:textId="3CF065BF" w:rsidR="00017071" w:rsidRPr="00DD69E8" w:rsidRDefault="00017071" w:rsidP="00017071">
            <w:pPr>
              <w:pStyle w:val="TAC"/>
            </w:pPr>
            <w:ins w:id="69" w:author="Ivan Cheng (鄭宜樺)" w:date="2023-07-13T16:25:00Z">
              <w:r w:rsidRPr="00DD69E8">
                <w:t>QPSK</w:t>
              </w:r>
            </w:ins>
            <w:del w:id="70" w:author="Ivan Cheng (鄭宜樺)" w:date="2023-07-13T16:25:00Z">
              <w:r w:rsidRPr="00DD69E8" w:rsidDel="00315348">
                <w:delText>QPSK</w:delText>
              </w:r>
            </w:del>
          </w:p>
        </w:tc>
        <w:tc>
          <w:tcPr>
            <w:tcW w:w="809" w:type="dxa"/>
            <w:tcBorders>
              <w:top w:val="nil"/>
              <w:left w:val="nil"/>
              <w:bottom w:val="single" w:sz="4" w:space="0" w:color="auto"/>
              <w:right w:val="single" w:sz="4" w:space="0" w:color="auto"/>
            </w:tcBorders>
            <w:noWrap/>
          </w:tcPr>
          <w:p w14:paraId="6B3DBD32" w14:textId="500DBD80" w:rsidR="00017071" w:rsidRPr="00DD69E8" w:rsidRDefault="00017071" w:rsidP="00017071">
            <w:pPr>
              <w:pStyle w:val="TAC"/>
            </w:pPr>
            <w:ins w:id="71" w:author="Ivan Cheng (鄭宜樺)" w:date="2023-07-13T16:25:00Z">
              <w:r w:rsidRPr="00DD69E8">
                <w:t>175</w:t>
              </w:r>
            </w:ins>
            <w:del w:id="72" w:author="Ivan Cheng (鄭宜樺)" w:date="2023-07-13T16:25:00Z">
              <w:r w:rsidRPr="00DD69E8" w:rsidDel="00315348">
                <w:delText>150</w:delText>
              </w:r>
            </w:del>
          </w:p>
        </w:tc>
        <w:tc>
          <w:tcPr>
            <w:tcW w:w="1696" w:type="dxa"/>
            <w:tcBorders>
              <w:top w:val="nil"/>
              <w:left w:val="nil"/>
              <w:bottom w:val="single" w:sz="4" w:space="0" w:color="auto"/>
              <w:right w:val="single" w:sz="4" w:space="0" w:color="auto"/>
            </w:tcBorders>
            <w:noWrap/>
          </w:tcPr>
          <w:p w14:paraId="3A90298A" w14:textId="391CA9D4" w:rsidR="00017071" w:rsidRPr="00DD69E8" w:rsidRDefault="00017071" w:rsidP="00017071">
            <w:pPr>
              <w:pStyle w:val="TAC"/>
            </w:pPr>
            <w:ins w:id="73" w:author="Ivan Cheng (鄭宜樺)" w:date="2023-07-13T16:25:00Z">
              <w:r w:rsidRPr="00DD69E8">
                <w:t>P_100@0</w:t>
              </w:r>
            </w:ins>
            <w:del w:id="74" w:author="Ivan Cheng (鄭宜樺)" w:date="2023-07-13T16:25:00Z">
              <w:r w:rsidRPr="00DD69E8" w:rsidDel="00315348">
                <w:delText>P_100@0</w:delText>
              </w:r>
            </w:del>
          </w:p>
        </w:tc>
        <w:tc>
          <w:tcPr>
            <w:tcW w:w="1512" w:type="dxa"/>
            <w:tcBorders>
              <w:top w:val="nil"/>
              <w:left w:val="nil"/>
              <w:bottom w:val="single" w:sz="4" w:space="0" w:color="auto"/>
              <w:right w:val="single" w:sz="4" w:space="0" w:color="auto"/>
            </w:tcBorders>
            <w:noWrap/>
          </w:tcPr>
          <w:p w14:paraId="47966F12" w14:textId="32B4E7DE" w:rsidR="00017071" w:rsidRPr="00DD69E8" w:rsidRDefault="00017071" w:rsidP="00017071">
            <w:pPr>
              <w:pStyle w:val="TAC"/>
            </w:pPr>
            <w:ins w:id="75" w:author="Ivan Cheng (鄭宜樺)" w:date="2023-07-13T16:25:00Z">
              <w:r w:rsidRPr="00DD69E8">
                <w:t>S_75@0</w:t>
              </w:r>
            </w:ins>
            <w:del w:id="76" w:author="Ivan Cheng (鄭宜樺)" w:date="2023-07-13T16:25:00Z">
              <w:r w:rsidRPr="00DD69E8" w:rsidDel="00315348">
                <w:delText>S_50@0</w:delText>
              </w:r>
            </w:del>
          </w:p>
        </w:tc>
        <w:tc>
          <w:tcPr>
            <w:tcW w:w="715" w:type="dxa"/>
            <w:tcBorders>
              <w:top w:val="nil"/>
              <w:left w:val="nil"/>
              <w:bottom w:val="single" w:sz="4" w:space="0" w:color="auto"/>
              <w:right w:val="single" w:sz="4" w:space="0" w:color="auto"/>
            </w:tcBorders>
            <w:noWrap/>
          </w:tcPr>
          <w:p w14:paraId="712FDA81" w14:textId="77777777" w:rsidR="00017071" w:rsidRPr="00DD69E8" w:rsidRDefault="00017071" w:rsidP="00017071">
            <w:pPr>
              <w:pStyle w:val="TAC"/>
            </w:pPr>
            <w:r w:rsidRPr="00DD69E8">
              <w:t>-</w:t>
            </w:r>
          </w:p>
        </w:tc>
        <w:tc>
          <w:tcPr>
            <w:tcW w:w="714" w:type="dxa"/>
            <w:tcBorders>
              <w:top w:val="nil"/>
              <w:left w:val="nil"/>
              <w:bottom w:val="single" w:sz="4" w:space="0" w:color="auto"/>
              <w:right w:val="single" w:sz="4" w:space="0" w:color="auto"/>
            </w:tcBorders>
            <w:noWrap/>
          </w:tcPr>
          <w:p w14:paraId="53DE8651" w14:textId="77777777" w:rsidR="00017071" w:rsidRPr="00DD69E8" w:rsidRDefault="00017071" w:rsidP="00017071">
            <w:pPr>
              <w:pStyle w:val="TAC"/>
            </w:pPr>
            <w:r w:rsidRPr="00DD69E8">
              <w:t>-</w:t>
            </w:r>
          </w:p>
        </w:tc>
      </w:tr>
      <w:tr w:rsidR="00017071" w:rsidRPr="00DD69E8" w14:paraId="709737A3" w14:textId="77777777" w:rsidTr="00017071">
        <w:trPr>
          <w:cantSplit/>
          <w:jc w:val="center"/>
        </w:trPr>
        <w:tc>
          <w:tcPr>
            <w:tcW w:w="728" w:type="dxa"/>
            <w:tcBorders>
              <w:top w:val="nil"/>
              <w:left w:val="single" w:sz="4" w:space="0" w:color="auto"/>
              <w:bottom w:val="single" w:sz="4" w:space="0" w:color="auto"/>
              <w:right w:val="single" w:sz="4" w:space="0" w:color="auto"/>
            </w:tcBorders>
            <w:noWrap/>
          </w:tcPr>
          <w:p w14:paraId="4535E32F" w14:textId="77777777" w:rsidR="00017071" w:rsidRPr="00DD69E8" w:rsidRDefault="00017071" w:rsidP="00301BEA">
            <w:pPr>
              <w:pStyle w:val="TAC"/>
              <w:rPr>
                <w:rFonts w:eastAsia="Times New Roman"/>
              </w:rPr>
            </w:pPr>
            <w:r w:rsidRPr="00DD69E8">
              <w:t>100</w:t>
            </w:r>
          </w:p>
        </w:tc>
        <w:tc>
          <w:tcPr>
            <w:tcW w:w="714" w:type="dxa"/>
            <w:tcBorders>
              <w:top w:val="single" w:sz="4" w:space="0" w:color="auto"/>
              <w:left w:val="nil"/>
              <w:bottom w:val="single" w:sz="4" w:space="0" w:color="auto"/>
              <w:right w:val="single" w:sz="4" w:space="0" w:color="auto"/>
            </w:tcBorders>
            <w:noWrap/>
          </w:tcPr>
          <w:p w14:paraId="3F596ECC" w14:textId="77777777" w:rsidR="00017071" w:rsidRPr="00DD69E8" w:rsidRDefault="00017071" w:rsidP="00301BEA">
            <w:pPr>
              <w:pStyle w:val="TAC"/>
              <w:rPr>
                <w:rFonts w:eastAsia="Times New Roman"/>
              </w:rPr>
            </w:pPr>
            <w:r w:rsidRPr="00DD69E8">
              <w:t>100</w:t>
            </w:r>
          </w:p>
        </w:tc>
        <w:tc>
          <w:tcPr>
            <w:tcW w:w="0" w:type="auto"/>
            <w:tcBorders>
              <w:left w:val="single" w:sz="4" w:space="0" w:color="auto"/>
              <w:bottom w:val="single" w:sz="4" w:space="0" w:color="auto"/>
              <w:right w:val="nil"/>
            </w:tcBorders>
            <w:vAlign w:val="center"/>
          </w:tcPr>
          <w:p w14:paraId="64FC5116" w14:textId="77777777" w:rsidR="00017071" w:rsidRPr="00DD69E8" w:rsidRDefault="00017071" w:rsidP="00301BEA">
            <w:pPr>
              <w:spacing w:after="0"/>
              <w:rPr>
                <w:rFonts w:ascii="Arial" w:eastAsia="Times New Roman" w:hAnsi="Arial"/>
                <w:color w:val="000000"/>
                <w:sz w:val="18"/>
                <w:lang w:eastAsia="zh-CN"/>
              </w:rPr>
            </w:pPr>
          </w:p>
        </w:tc>
        <w:tc>
          <w:tcPr>
            <w:tcW w:w="1138" w:type="dxa"/>
            <w:tcBorders>
              <w:top w:val="nil"/>
              <w:left w:val="single" w:sz="4" w:space="0" w:color="auto"/>
              <w:bottom w:val="single" w:sz="4" w:space="0" w:color="auto"/>
              <w:right w:val="single" w:sz="4" w:space="0" w:color="auto"/>
            </w:tcBorders>
            <w:noWrap/>
          </w:tcPr>
          <w:p w14:paraId="3EBFB60C" w14:textId="77777777" w:rsidR="00017071" w:rsidRPr="00DD69E8" w:rsidRDefault="00017071" w:rsidP="00301BEA">
            <w:pPr>
              <w:pStyle w:val="TAC"/>
              <w:rPr>
                <w:rFonts w:eastAsia="Times New Roman"/>
              </w:rPr>
            </w:pPr>
            <w:r w:rsidRPr="00DD69E8">
              <w:t>QPSK</w:t>
            </w:r>
          </w:p>
        </w:tc>
        <w:tc>
          <w:tcPr>
            <w:tcW w:w="809" w:type="dxa"/>
            <w:tcBorders>
              <w:top w:val="nil"/>
              <w:left w:val="nil"/>
              <w:bottom w:val="single" w:sz="4" w:space="0" w:color="auto"/>
              <w:right w:val="single" w:sz="4" w:space="0" w:color="auto"/>
            </w:tcBorders>
            <w:noWrap/>
          </w:tcPr>
          <w:p w14:paraId="5BB7CA44" w14:textId="77777777" w:rsidR="00017071" w:rsidRPr="00DD69E8" w:rsidRDefault="00017071" w:rsidP="00301BEA">
            <w:pPr>
              <w:pStyle w:val="TAC"/>
              <w:rPr>
                <w:rFonts w:eastAsia="Times New Roman"/>
              </w:rPr>
            </w:pPr>
            <w:r w:rsidRPr="00DD69E8">
              <w:t>200</w:t>
            </w:r>
          </w:p>
        </w:tc>
        <w:tc>
          <w:tcPr>
            <w:tcW w:w="1696" w:type="dxa"/>
            <w:tcBorders>
              <w:top w:val="nil"/>
              <w:left w:val="nil"/>
              <w:bottom w:val="single" w:sz="4" w:space="0" w:color="auto"/>
              <w:right w:val="single" w:sz="4" w:space="0" w:color="auto"/>
            </w:tcBorders>
            <w:noWrap/>
          </w:tcPr>
          <w:p w14:paraId="34D77FBA" w14:textId="77777777" w:rsidR="00017071" w:rsidRPr="00DD69E8" w:rsidRDefault="00017071" w:rsidP="00301BEA">
            <w:pPr>
              <w:pStyle w:val="TAC"/>
              <w:rPr>
                <w:rFonts w:eastAsia="Times New Roman"/>
              </w:rPr>
            </w:pPr>
            <w:r w:rsidRPr="00DD69E8">
              <w:t>P_100@0</w:t>
            </w:r>
          </w:p>
        </w:tc>
        <w:tc>
          <w:tcPr>
            <w:tcW w:w="1512" w:type="dxa"/>
            <w:tcBorders>
              <w:top w:val="nil"/>
              <w:left w:val="nil"/>
              <w:bottom w:val="single" w:sz="4" w:space="0" w:color="auto"/>
              <w:right w:val="single" w:sz="4" w:space="0" w:color="auto"/>
            </w:tcBorders>
            <w:noWrap/>
          </w:tcPr>
          <w:p w14:paraId="4A4BC10F" w14:textId="77777777" w:rsidR="00017071" w:rsidRPr="00DD69E8" w:rsidRDefault="00017071" w:rsidP="00301BEA">
            <w:pPr>
              <w:pStyle w:val="TAC"/>
              <w:rPr>
                <w:rFonts w:eastAsia="Times New Roman"/>
              </w:rPr>
            </w:pPr>
            <w:r w:rsidRPr="00DD69E8">
              <w:t>S_100@0</w:t>
            </w:r>
          </w:p>
        </w:tc>
        <w:tc>
          <w:tcPr>
            <w:tcW w:w="715" w:type="dxa"/>
            <w:tcBorders>
              <w:top w:val="nil"/>
              <w:left w:val="nil"/>
              <w:bottom w:val="single" w:sz="4" w:space="0" w:color="auto"/>
              <w:right w:val="single" w:sz="4" w:space="0" w:color="auto"/>
            </w:tcBorders>
            <w:noWrap/>
          </w:tcPr>
          <w:p w14:paraId="573A4905" w14:textId="77777777" w:rsidR="00017071" w:rsidRPr="00DD69E8" w:rsidRDefault="00017071" w:rsidP="00301BEA">
            <w:pPr>
              <w:pStyle w:val="TAC"/>
              <w:rPr>
                <w:rFonts w:eastAsia="Times New Roman"/>
              </w:rPr>
            </w:pPr>
            <w:r w:rsidRPr="00DD69E8">
              <w:t>-</w:t>
            </w:r>
          </w:p>
        </w:tc>
        <w:tc>
          <w:tcPr>
            <w:tcW w:w="714" w:type="dxa"/>
            <w:tcBorders>
              <w:top w:val="nil"/>
              <w:left w:val="nil"/>
              <w:bottom w:val="single" w:sz="4" w:space="0" w:color="auto"/>
              <w:right w:val="single" w:sz="4" w:space="0" w:color="auto"/>
            </w:tcBorders>
            <w:noWrap/>
          </w:tcPr>
          <w:p w14:paraId="72102638" w14:textId="77777777" w:rsidR="00017071" w:rsidRPr="00DD69E8" w:rsidRDefault="00017071" w:rsidP="00301BEA">
            <w:pPr>
              <w:pStyle w:val="TAC"/>
              <w:rPr>
                <w:rFonts w:eastAsia="Times New Roman"/>
              </w:rPr>
            </w:pPr>
            <w:r w:rsidRPr="00DD69E8">
              <w:t>-</w:t>
            </w:r>
          </w:p>
        </w:tc>
      </w:tr>
      <w:tr w:rsidR="00017071" w:rsidRPr="00DD69E8" w14:paraId="1A07994F" w14:textId="77777777" w:rsidTr="00017071">
        <w:trPr>
          <w:cantSplit/>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743E6DCF" w14:textId="77777777" w:rsidR="00017071" w:rsidRPr="00DD69E8" w:rsidRDefault="00017071" w:rsidP="00301BEA">
            <w:pPr>
              <w:pStyle w:val="TAN"/>
              <w:rPr>
                <w:rFonts w:eastAsia="SimSun"/>
                <w:lang w:eastAsia="zh-CN"/>
              </w:rPr>
            </w:pPr>
            <w:r w:rsidRPr="00DD69E8">
              <w:t>Note 1:</w:t>
            </w:r>
            <w:r w:rsidRPr="00DD69E8">
              <w:tab/>
              <w:t>CA Configuration Test CC Combination settings are checked separately for each CA Configuration, which applicable aggregated channel bandwidths are specified in Table 5.4.2A.1-</w:t>
            </w:r>
            <w:r w:rsidRPr="00DD69E8">
              <w:rPr>
                <w:rFonts w:eastAsia="SimSun"/>
                <w:lang w:eastAsia="zh-CN"/>
              </w:rPr>
              <w:t>2.</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15B9" w14:textId="77777777" w:rsidR="00AA5724" w:rsidRDefault="00AA5724">
      <w:r>
        <w:separator/>
      </w:r>
    </w:p>
  </w:endnote>
  <w:endnote w:type="continuationSeparator" w:id="0">
    <w:p w14:paraId="10A897E0" w14:textId="77777777" w:rsidR="00AA5724" w:rsidRDefault="00AA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E4C05" w14:textId="77777777" w:rsidR="00AA5724" w:rsidRDefault="00AA5724">
      <w:r>
        <w:separator/>
      </w:r>
    </w:p>
  </w:footnote>
  <w:footnote w:type="continuationSeparator" w:id="0">
    <w:p w14:paraId="3B3EF842" w14:textId="77777777" w:rsidR="00AA5724" w:rsidRDefault="00AA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A3E4CC00"/>
    <w:styleLink w:val="Style111"/>
    <w:lvl w:ilvl="0">
      <w:start w:val="1"/>
      <w:numFmt w:val="decimal"/>
      <w:lvlText w:val="%1."/>
      <w:lvlJc w:val="left"/>
      <w:rPr>
        <w:rFonts w:ascii="Times New Roman" w:eastAsiaTheme="minorEastAsia" w:hAnsi="Times New Roman"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C87B02"/>
    <w:multiLevelType w:val="hybridMultilevel"/>
    <w:tmpl w:val="5CF0D2C6"/>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763357"/>
    <w:multiLevelType w:val="hybridMultilevel"/>
    <w:tmpl w:val="B58E99A2"/>
    <w:lvl w:ilvl="0" w:tplc="6016AF1E">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3"/>
  </w:num>
  <w:num w:numId="3">
    <w:abstractNumId w:val="11"/>
  </w:num>
  <w:num w:numId="4">
    <w:abstractNumId w:val="19"/>
  </w:num>
  <w:num w:numId="5">
    <w:abstractNumId w:val="14"/>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30"/>
  </w:num>
  <w:num w:numId="22">
    <w:abstractNumId w:val="35"/>
  </w:num>
  <w:num w:numId="23">
    <w:abstractNumId w:val="36"/>
  </w:num>
  <w:num w:numId="24">
    <w:abstractNumId w:val="12"/>
  </w:num>
  <w:num w:numId="25">
    <w:abstractNumId w:val="16"/>
  </w:num>
  <w:num w:numId="26">
    <w:abstractNumId w:val="8"/>
  </w:num>
  <w:num w:numId="27">
    <w:abstractNumId w:val="29"/>
  </w:num>
  <w:num w:numId="28">
    <w:abstractNumId w:val="32"/>
  </w:num>
  <w:num w:numId="29">
    <w:abstractNumId w:val="15"/>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6"/>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17071"/>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307A"/>
    <w:rsid w:val="000F5047"/>
    <w:rsid w:val="000F61D9"/>
    <w:rsid w:val="00102B83"/>
    <w:rsid w:val="00110495"/>
    <w:rsid w:val="001153EB"/>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93952"/>
    <w:rsid w:val="001A08B3"/>
    <w:rsid w:val="001A6B94"/>
    <w:rsid w:val="001A7B60"/>
    <w:rsid w:val="001B174B"/>
    <w:rsid w:val="001B1C1A"/>
    <w:rsid w:val="001B52F0"/>
    <w:rsid w:val="001B7A65"/>
    <w:rsid w:val="001D5052"/>
    <w:rsid w:val="001E41F3"/>
    <w:rsid w:val="001E4226"/>
    <w:rsid w:val="001F1A33"/>
    <w:rsid w:val="00210CB5"/>
    <w:rsid w:val="00210E5F"/>
    <w:rsid w:val="002167CC"/>
    <w:rsid w:val="00216AB2"/>
    <w:rsid w:val="0021755D"/>
    <w:rsid w:val="0022182D"/>
    <w:rsid w:val="0022704F"/>
    <w:rsid w:val="00231B59"/>
    <w:rsid w:val="00236F59"/>
    <w:rsid w:val="0024136D"/>
    <w:rsid w:val="00241E13"/>
    <w:rsid w:val="002461F7"/>
    <w:rsid w:val="002515D3"/>
    <w:rsid w:val="00255BA4"/>
    <w:rsid w:val="0026004D"/>
    <w:rsid w:val="0026296C"/>
    <w:rsid w:val="002640DD"/>
    <w:rsid w:val="002649C5"/>
    <w:rsid w:val="002722EF"/>
    <w:rsid w:val="00275D12"/>
    <w:rsid w:val="002770C7"/>
    <w:rsid w:val="00282F27"/>
    <w:rsid w:val="00284FEB"/>
    <w:rsid w:val="00285DB7"/>
    <w:rsid w:val="002860C4"/>
    <w:rsid w:val="00296957"/>
    <w:rsid w:val="002A33EC"/>
    <w:rsid w:val="002A3ECC"/>
    <w:rsid w:val="002A7B36"/>
    <w:rsid w:val="002B1885"/>
    <w:rsid w:val="002B3E5C"/>
    <w:rsid w:val="002B5741"/>
    <w:rsid w:val="002C1DEA"/>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4D80"/>
    <w:rsid w:val="003559EE"/>
    <w:rsid w:val="003579B8"/>
    <w:rsid w:val="003609EF"/>
    <w:rsid w:val="00360C99"/>
    <w:rsid w:val="00361A26"/>
    <w:rsid w:val="0036231A"/>
    <w:rsid w:val="00373376"/>
    <w:rsid w:val="00374DD4"/>
    <w:rsid w:val="00375361"/>
    <w:rsid w:val="003833A1"/>
    <w:rsid w:val="00386C77"/>
    <w:rsid w:val="00387962"/>
    <w:rsid w:val="00391D1B"/>
    <w:rsid w:val="003A0516"/>
    <w:rsid w:val="003A2376"/>
    <w:rsid w:val="003A2F60"/>
    <w:rsid w:val="003A3A67"/>
    <w:rsid w:val="003A66B1"/>
    <w:rsid w:val="003A7DD1"/>
    <w:rsid w:val="003B119D"/>
    <w:rsid w:val="003B26B0"/>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4564E"/>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1CA5"/>
    <w:rsid w:val="004F33E3"/>
    <w:rsid w:val="004F4C45"/>
    <w:rsid w:val="005009CE"/>
    <w:rsid w:val="00501CEC"/>
    <w:rsid w:val="0050280B"/>
    <w:rsid w:val="005046F0"/>
    <w:rsid w:val="0050608C"/>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A6339"/>
    <w:rsid w:val="005B7BC3"/>
    <w:rsid w:val="005C3D46"/>
    <w:rsid w:val="005C4D46"/>
    <w:rsid w:val="005D2F45"/>
    <w:rsid w:val="005D56ED"/>
    <w:rsid w:val="005D7A25"/>
    <w:rsid w:val="005E210F"/>
    <w:rsid w:val="005E2C44"/>
    <w:rsid w:val="005E3CCC"/>
    <w:rsid w:val="005F43F3"/>
    <w:rsid w:val="005F76DC"/>
    <w:rsid w:val="00600C4A"/>
    <w:rsid w:val="00610B31"/>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7664F"/>
    <w:rsid w:val="006802DD"/>
    <w:rsid w:val="00683626"/>
    <w:rsid w:val="00694DA9"/>
    <w:rsid w:val="00695050"/>
    <w:rsid w:val="00695808"/>
    <w:rsid w:val="00695CCF"/>
    <w:rsid w:val="006A1458"/>
    <w:rsid w:val="006B46FB"/>
    <w:rsid w:val="006C24F3"/>
    <w:rsid w:val="006C583A"/>
    <w:rsid w:val="006D04D9"/>
    <w:rsid w:val="006D242E"/>
    <w:rsid w:val="006D6085"/>
    <w:rsid w:val="006E21FB"/>
    <w:rsid w:val="006E4561"/>
    <w:rsid w:val="00703A8A"/>
    <w:rsid w:val="00703BCB"/>
    <w:rsid w:val="00712E17"/>
    <w:rsid w:val="0072146D"/>
    <w:rsid w:val="00736E5B"/>
    <w:rsid w:val="00742694"/>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350"/>
    <w:rsid w:val="007977A8"/>
    <w:rsid w:val="007A3B38"/>
    <w:rsid w:val="007A4560"/>
    <w:rsid w:val="007A4906"/>
    <w:rsid w:val="007B1D32"/>
    <w:rsid w:val="007B1E43"/>
    <w:rsid w:val="007B512A"/>
    <w:rsid w:val="007C2097"/>
    <w:rsid w:val="007C6B24"/>
    <w:rsid w:val="007D2636"/>
    <w:rsid w:val="007D6A07"/>
    <w:rsid w:val="007E4041"/>
    <w:rsid w:val="007F7259"/>
    <w:rsid w:val="00802C3E"/>
    <w:rsid w:val="008040A8"/>
    <w:rsid w:val="008066D8"/>
    <w:rsid w:val="0081296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3CE"/>
    <w:rsid w:val="008C661B"/>
    <w:rsid w:val="008C74CF"/>
    <w:rsid w:val="008C7799"/>
    <w:rsid w:val="008C7D22"/>
    <w:rsid w:val="008D03BC"/>
    <w:rsid w:val="008D2321"/>
    <w:rsid w:val="008D598D"/>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08"/>
    <w:rsid w:val="00952CC3"/>
    <w:rsid w:val="00955CB5"/>
    <w:rsid w:val="00961138"/>
    <w:rsid w:val="009675FE"/>
    <w:rsid w:val="009716CF"/>
    <w:rsid w:val="009753D7"/>
    <w:rsid w:val="009777D9"/>
    <w:rsid w:val="00985E7F"/>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2EE4"/>
    <w:rsid w:val="009E3297"/>
    <w:rsid w:val="009F0CD2"/>
    <w:rsid w:val="009F15F7"/>
    <w:rsid w:val="009F1E89"/>
    <w:rsid w:val="009F734F"/>
    <w:rsid w:val="00A02152"/>
    <w:rsid w:val="00A02D86"/>
    <w:rsid w:val="00A04154"/>
    <w:rsid w:val="00A13E2B"/>
    <w:rsid w:val="00A168C2"/>
    <w:rsid w:val="00A246B6"/>
    <w:rsid w:val="00A32DEC"/>
    <w:rsid w:val="00A3593E"/>
    <w:rsid w:val="00A47E70"/>
    <w:rsid w:val="00A50CF0"/>
    <w:rsid w:val="00A63C3A"/>
    <w:rsid w:val="00A7671C"/>
    <w:rsid w:val="00A836CA"/>
    <w:rsid w:val="00A83CC6"/>
    <w:rsid w:val="00A940BE"/>
    <w:rsid w:val="00A94FB6"/>
    <w:rsid w:val="00AA0D25"/>
    <w:rsid w:val="00AA2CBC"/>
    <w:rsid w:val="00AA5724"/>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4588"/>
    <w:rsid w:val="00BB5DFC"/>
    <w:rsid w:val="00BD279D"/>
    <w:rsid w:val="00BD29FC"/>
    <w:rsid w:val="00BD3DC3"/>
    <w:rsid w:val="00BD6BB8"/>
    <w:rsid w:val="00BE127D"/>
    <w:rsid w:val="00BF24E1"/>
    <w:rsid w:val="00C03B65"/>
    <w:rsid w:val="00C14ABF"/>
    <w:rsid w:val="00C1562E"/>
    <w:rsid w:val="00C223B8"/>
    <w:rsid w:val="00C2326E"/>
    <w:rsid w:val="00C25D64"/>
    <w:rsid w:val="00C37000"/>
    <w:rsid w:val="00C4256E"/>
    <w:rsid w:val="00C442BB"/>
    <w:rsid w:val="00C5689C"/>
    <w:rsid w:val="00C65120"/>
    <w:rsid w:val="00C66BA2"/>
    <w:rsid w:val="00C7365B"/>
    <w:rsid w:val="00C75B3E"/>
    <w:rsid w:val="00C7622A"/>
    <w:rsid w:val="00C76658"/>
    <w:rsid w:val="00C83680"/>
    <w:rsid w:val="00C8513B"/>
    <w:rsid w:val="00C91580"/>
    <w:rsid w:val="00C958AB"/>
    <w:rsid w:val="00C95985"/>
    <w:rsid w:val="00C97523"/>
    <w:rsid w:val="00C976D2"/>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82C76"/>
    <w:rsid w:val="00D847D8"/>
    <w:rsid w:val="00D910A6"/>
    <w:rsid w:val="00DA341A"/>
    <w:rsid w:val="00DA73F4"/>
    <w:rsid w:val="00DB078E"/>
    <w:rsid w:val="00DB1C10"/>
    <w:rsid w:val="00DB1EC8"/>
    <w:rsid w:val="00DB3F38"/>
    <w:rsid w:val="00DC15FD"/>
    <w:rsid w:val="00DC169B"/>
    <w:rsid w:val="00DC28A9"/>
    <w:rsid w:val="00DC6366"/>
    <w:rsid w:val="00DD136F"/>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86774"/>
    <w:rsid w:val="00E938EB"/>
    <w:rsid w:val="00EA02ED"/>
    <w:rsid w:val="00EA5230"/>
    <w:rsid w:val="00EB09B7"/>
    <w:rsid w:val="00EB3755"/>
    <w:rsid w:val="00EB6F2E"/>
    <w:rsid w:val="00EC5879"/>
    <w:rsid w:val="00ED4678"/>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18ED"/>
    <w:rsid w:val="00F72B11"/>
    <w:rsid w:val="00F770BB"/>
    <w:rsid w:val="00F7761B"/>
    <w:rsid w:val="00F91EE0"/>
    <w:rsid w:val="00F9200F"/>
    <w:rsid w:val="00F92579"/>
    <w:rsid w:val="00F97B8E"/>
    <w:rsid w:val="00FA2B61"/>
    <w:rsid w:val="00FA7E29"/>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E3E5-EB96-4713-ABD0-68DAB83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2598</TotalTime>
  <Pages>4</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644</cp:revision>
  <cp:lastPrinted>1900-12-31T16:00:00Z</cp:lastPrinted>
  <dcterms:created xsi:type="dcterms:W3CDTF">2021-01-07T09:31:00Z</dcterms:created>
  <dcterms:modified xsi:type="dcterms:W3CDTF">2023-08-08T08:43:00Z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